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E248D" w14:textId="23AE393F" w:rsidR="00AD5B95"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D6301A">
        <w:rPr>
          <w:rFonts w:ascii="Arial" w:hAnsi="Arial"/>
          <w:b/>
          <w:noProof/>
          <w:sz w:val="24"/>
        </w:rPr>
        <w:t>6</w:t>
      </w:r>
      <w:r w:rsidRPr="00BA5060">
        <w:rPr>
          <w:rFonts w:ascii="Arial" w:hAnsi="Arial"/>
          <w:b/>
          <w:noProof/>
          <w:sz w:val="24"/>
        </w:rPr>
        <w:t xml:space="preserve"> </w:t>
      </w:r>
      <w:r>
        <w:rPr>
          <w:rFonts w:ascii="Arial" w:hAnsi="Arial"/>
          <w:b/>
          <w:noProof/>
          <w:sz w:val="24"/>
        </w:rPr>
        <w:tab/>
      </w:r>
      <w:r w:rsidR="007F30B4" w:rsidRPr="007F30B4">
        <w:rPr>
          <w:rFonts w:ascii="Arial" w:hAnsi="Arial"/>
          <w:b/>
          <w:noProof/>
          <w:sz w:val="24"/>
        </w:rPr>
        <w:t>S3-241866</w:t>
      </w:r>
    </w:p>
    <w:p w14:paraId="2EBAD238" w14:textId="6BE0CCCF" w:rsidR="00EF00D7" w:rsidRPr="00BA5060" w:rsidRDefault="00AD5B95"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May 20</w:t>
      </w:r>
      <w:r w:rsidR="00EF00D7">
        <w:rPr>
          <w:rFonts w:ascii="Arial" w:hAnsi="Arial"/>
          <w:b/>
          <w:noProof/>
          <w:sz w:val="24"/>
        </w:rPr>
        <w:t xml:space="preserve"> –</w:t>
      </w:r>
      <w:r>
        <w:rPr>
          <w:rFonts w:ascii="Arial" w:hAnsi="Arial"/>
          <w:b/>
          <w:noProof/>
          <w:sz w:val="24"/>
        </w:rPr>
        <w:t>24</w:t>
      </w:r>
      <w:r w:rsidR="00EF00D7">
        <w:rPr>
          <w:rFonts w:ascii="Arial" w:hAnsi="Arial"/>
          <w:b/>
          <w:noProof/>
          <w:sz w:val="24"/>
        </w:rPr>
        <w:t>,</w:t>
      </w:r>
      <w:r w:rsidR="00EF00D7" w:rsidRPr="00BA5060">
        <w:rPr>
          <w:rFonts w:ascii="Arial" w:hAnsi="Arial"/>
          <w:b/>
          <w:noProof/>
          <w:sz w:val="24"/>
        </w:rPr>
        <w:t xml:space="preserve"> 202</w:t>
      </w:r>
      <w:r w:rsidR="00EF00D7">
        <w:rPr>
          <w:rFonts w:ascii="Arial" w:hAnsi="Arial"/>
          <w:b/>
          <w:noProof/>
          <w:sz w:val="24"/>
        </w:rPr>
        <w:t>4</w:t>
      </w:r>
      <w:r w:rsidRPr="00AD5B95">
        <w:rPr>
          <w:rFonts w:ascii="Arial" w:hAnsi="Arial"/>
          <w:b/>
          <w:noProof/>
          <w:sz w:val="24"/>
        </w:rPr>
        <w:t xml:space="preserve"> </w:t>
      </w:r>
      <w:r>
        <w:rPr>
          <w:rFonts w:ascii="Arial" w:hAnsi="Arial"/>
          <w:b/>
          <w:noProof/>
          <w:sz w:val="24"/>
        </w:rPr>
        <w:t xml:space="preserve"> Jeju, KR</w:t>
      </w:r>
      <w:r w:rsidR="00EF00D7">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09E64129"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9F319A">
        <w:rPr>
          <w:rFonts w:ascii="Arial" w:hAnsi="Arial" w:cs="Arial"/>
          <w:b/>
        </w:rPr>
        <w:t xml:space="preserve">Solution for </w:t>
      </w:r>
      <w:bookmarkStart w:id="0" w:name="_Hlk162621747"/>
      <w:r w:rsidR="00FC176D">
        <w:rPr>
          <w:rFonts w:ascii="Arial" w:hAnsi="Arial" w:cs="Arial"/>
          <w:b/>
        </w:rPr>
        <w:t>Lightweight</w:t>
      </w:r>
      <w:r w:rsidR="009A0EBB">
        <w:rPr>
          <w:rFonts w:ascii="Arial" w:hAnsi="Arial" w:cs="Arial"/>
          <w:b/>
        </w:rPr>
        <w:t xml:space="preserve"> </w:t>
      </w:r>
      <w:bookmarkEnd w:id="0"/>
      <w:r w:rsidR="00035EDF">
        <w:rPr>
          <w:rFonts w:ascii="Arial" w:hAnsi="Arial" w:cs="Arial"/>
          <w:b/>
        </w:rPr>
        <w:t xml:space="preserve">AIoT </w:t>
      </w:r>
      <w:r w:rsidR="00D6301A">
        <w:rPr>
          <w:rFonts w:ascii="Arial" w:hAnsi="Arial" w:cs="Arial"/>
          <w:b/>
        </w:rPr>
        <w:t>ID privacy</w:t>
      </w:r>
      <w:r w:rsidR="006D00DD">
        <w:rPr>
          <w:rFonts w:ascii="Arial" w:hAnsi="Arial" w:cs="Arial"/>
          <w:b/>
        </w:rPr>
        <w:t xml:space="preserve">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7F7F310"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6D00DD">
        <w:rPr>
          <w:rFonts w:ascii="Arial" w:hAnsi="Arial"/>
          <w:b/>
        </w:rPr>
        <w:t>9</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0D6B6F14"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pCR </w:t>
      </w:r>
      <w:r w:rsidRPr="00B81A9F">
        <w:rPr>
          <w:b/>
          <w:i/>
        </w:rPr>
        <w:t xml:space="preserve">to </w:t>
      </w:r>
      <w:r w:rsidRPr="00A67FEA">
        <w:rPr>
          <w:b/>
          <w:i/>
        </w:rPr>
        <w:t>TR 33.</w:t>
      </w:r>
      <w:r w:rsidR="00C361D4">
        <w:rPr>
          <w:b/>
          <w:i/>
        </w:rPr>
        <w:t>713</w:t>
      </w:r>
    </w:p>
    <w:p w14:paraId="2555C780" w14:textId="77777777" w:rsidR="00C022E3" w:rsidRDefault="00C022E3">
      <w:pPr>
        <w:pStyle w:val="Heading1"/>
      </w:pPr>
      <w:r>
        <w:t>2</w:t>
      </w:r>
      <w:r>
        <w:tab/>
        <w:t>References</w:t>
      </w:r>
    </w:p>
    <w:p w14:paraId="66D34147" w14:textId="7D865244" w:rsidR="00472B70" w:rsidRDefault="00C361D4" w:rsidP="00207A65">
      <w:pPr>
        <w:pStyle w:val="Reference"/>
        <w:rPr>
          <w:lang w:val="fr-FR"/>
        </w:rPr>
      </w:pPr>
      <w:bookmarkStart w:id="1" w:name="_Hlk106339329"/>
      <w:r>
        <w:rPr>
          <w:lang w:val="fr-FR"/>
        </w:rPr>
        <w:t>[1]</w:t>
      </w:r>
      <w:r>
        <w:rPr>
          <w:lang w:val="fr-FR"/>
        </w:rPr>
        <w:tab/>
      </w:r>
      <w:r w:rsidR="00FC7A11">
        <w:rPr>
          <w:lang w:val="fr-FR"/>
        </w:rPr>
        <w:t>TS 33.501</w:t>
      </w:r>
      <w:r w:rsidRPr="00C361D4">
        <w:t xml:space="preserve"> </w:t>
      </w:r>
      <w:r w:rsidRPr="00C361D4">
        <w:rPr>
          <w:lang w:val="fr-FR"/>
        </w:rPr>
        <w:t>Security architecture and procedures for 5G System</w:t>
      </w:r>
    </w:p>
    <w:p w14:paraId="6A05FA81" w14:textId="4E963F57" w:rsidR="00162676" w:rsidRDefault="00C361D4" w:rsidP="00162676">
      <w:pPr>
        <w:pStyle w:val="Reference"/>
        <w:rPr>
          <w:lang w:val="fr-FR"/>
        </w:rPr>
      </w:pPr>
      <w:r>
        <w:rPr>
          <w:lang w:val="fr-FR"/>
        </w:rPr>
        <w:t>[2]</w:t>
      </w:r>
      <w:r>
        <w:rPr>
          <w:lang w:val="fr-FR"/>
        </w:rPr>
        <w:tab/>
      </w:r>
      <w:r w:rsidR="00EF00D7">
        <w:rPr>
          <w:lang w:val="fr-FR"/>
        </w:rPr>
        <w:t>TR 38.769</w:t>
      </w:r>
      <w:r>
        <w:rPr>
          <w:lang w:val="fr-FR"/>
        </w:rPr>
        <w:t xml:space="preserve"> </w:t>
      </w:r>
      <w:r w:rsidRPr="00C361D4">
        <w:rPr>
          <w:lang w:val="fr-FR"/>
        </w:rPr>
        <w:t>Study on solutions for Ambient IoT (Internet of Things) in NR</w:t>
      </w:r>
    </w:p>
    <w:p w14:paraId="40BD4208" w14:textId="40781E2C" w:rsidR="005B10D8" w:rsidRDefault="00C361D4" w:rsidP="00162676">
      <w:pPr>
        <w:pStyle w:val="Reference"/>
        <w:rPr>
          <w:lang w:val="fr-FR"/>
        </w:rPr>
      </w:pPr>
      <w:r>
        <w:rPr>
          <w:lang w:val="fr-FR"/>
        </w:rPr>
        <w:t>[3]</w:t>
      </w:r>
      <w:r>
        <w:rPr>
          <w:lang w:val="fr-FR"/>
        </w:rPr>
        <w:tab/>
      </w:r>
      <w:r w:rsidR="005B10D8">
        <w:rPr>
          <w:lang w:val="fr-FR"/>
        </w:rPr>
        <w:t>TS 22.369</w:t>
      </w:r>
      <w:r>
        <w:rPr>
          <w:lang w:val="fr-FR"/>
        </w:rPr>
        <w:t xml:space="preserve"> </w:t>
      </w:r>
      <w:r w:rsidRPr="00C361D4">
        <w:rPr>
          <w:lang w:val="fr-FR"/>
        </w:rPr>
        <w:t>Service requirements for Ambient power-enabled IoT</w:t>
      </w:r>
    </w:p>
    <w:p w14:paraId="24B5428C" w14:textId="79F747C9" w:rsidR="00035EDF" w:rsidRDefault="00035EDF" w:rsidP="00162676">
      <w:pPr>
        <w:pStyle w:val="Reference"/>
        <w:rPr>
          <w:lang w:eastAsia="zh-CN"/>
        </w:rPr>
      </w:pPr>
      <w:r>
        <w:rPr>
          <w:lang w:val="fr-FR"/>
        </w:rPr>
        <w:t>[4]</w:t>
      </w:r>
      <w:r>
        <w:rPr>
          <w:lang w:val="fr-FR"/>
        </w:rPr>
        <w:tab/>
      </w:r>
      <w:r>
        <w:rPr>
          <w:lang w:eastAsia="zh-CN"/>
        </w:rPr>
        <w:t>RAN2#125bis chairman notes</w:t>
      </w:r>
      <w:r w:rsidR="0073531A">
        <w:rPr>
          <w:lang w:eastAsia="zh-CN"/>
        </w:rPr>
        <w:t xml:space="preserve"> </w:t>
      </w:r>
      <w:hyperlink r:id="rId12" w:history="1">
        <w:r w:rsidR="0073531A" w:rsidRPr="008C07D2">
          <w:rPr>
            <w:rStyle w:val="Hyperlink"/>
            <w:lang w:eastAsia="zh-CN"/>
          </w:rPr>
          <w:t>https://www.3gpp.org/ftp/tsg_ran/WG2_RL2/TSGR2_125bis/Inbox/Chair_Notes/R2_125bis_ChairNotes_24-04-19_final.docx</w:t>
        </w:r>
      </w:hyperlink>
    </w:p>
    <w:p w14:paraId="365BB74F" w14:textId="77777777" w:rsidR="0073531A" w:rsidRPr="00162676" w:rsidRDefault="0073531A" w:rsidP="0073531A">
      <w:pPr>
        <w:pStyle w:val="Reference"/>
        <w:ind w:left="0" w:firstLine="0"/>
        <w:rPr>
          <w:lang w:val="fr-FR"/>
        </w:rPr>
      </w:pPr>
    </w:p>
    <w:bookmarkEnd w:id="1"/>
    <w:p w14:paraId="517C4172" w14:textId="77777777" w:rsidR="00C022E3" w:rsidRDefault="00C022E3">
      <w:pPr>
        <w:pStyle w:val="Heading1"/>
      </w:pPr>
      <w:r>
        <w:t>3</w:t>
      </w:r>
      <w:r>
        <w:tab/>
        <w:t>Rationale</w:t>
      </w:r>
    </w:p>
    <w:p w14:paraId="26E78789" w14:textId="6F99A039" w:rsidR="00207A65" w:rsidRPr="00C67235" w:rsidRDefault="00BB189D" w:rsidP="00207A65">
      <w:pPr>
        <w:rPr>
          <w:lang w:eastAsia="zh-CN"/>
        </w:rPr>
      </w:pPr>
      <w:r>
        <w:t xml:space="preserve">This contribution proposes a </w:t>
      </w:r>
      <w:r w:rsidR="00FC176D">
        <w:t xml:space="preserve">lightweight </w:t>
      </w:r>
      <w:r w:rsidR="00BD1185">
        <w:t>ID privacy</w:t>
      </w:r>
      <w:r w:rsidR="00922A19">
        <w:t xml:space="preserve"> solution</w:t>
      </w:r>
      <w:r w:rsidR="00F01562">
        <w:t>.</w:t>
      </w:r>
      <w:r w:rsidR="00C67235">
        <w:t xml:space="preserve"> </w:t>
      </w:r>
    </w:p>
    <w:p w14:paraId="1B47536F" w14:textId="77777777" w:rsidR="00C022E3" w:rsidRDefault="00C022E3">
      <w:pPr>
        <w:pStyle w:val="Heading1"/>
      </w:pPr>
      <w:r>
        <w:t>4</w:t>
      </w:r>
      <w:r>
        <w:tab/>
        <w:t>Detailed proposal</w:t>
      </w:r>
    </w:p>
    <w:p w14:paraId="6A35D31E" w14:textId="09E3BE59" w:rsidR="007342F9" w:rsidRDefault="00A263D7" w:rsidP="007342F9">
      <w:pPr>
        <w:rPr>
          <w:iCs/>
        </w:rPr>
      </w:pPr>
      <w:r>
        <w:rPr>
          <w:iCs/>
        </w:rPr>
        <w:t xml:space="preserve">SA3 is </w:t>
      </w:r>
      <w:r w:rsidR="00BC656B">
        <w:rPr>
          <w:iCs/>
        </w:rPr>
        <w:t>asked</w:t>
      </w:r>
      <w:r>
        <w:rPr>
          <w:iCs/>
        </w:rPr>
        <w:t xml:space="preserve"> to approve the following pCR</w:t>
      </w:r>
      <w:r w:rsidR="007342F9">
        <w:rPr>
          <w:iCs/>
        </w:rPr>
        <w:t>.</w:t>
      </w:r>
    </w:p>
    <w:p w14:paraId="54110418" w14:textId="77777777" w:rsidR="000F235D" w:rsidRDefault="000F235D">
      <w:pPr>
        <w:rPr>
          <w:iCs/>
        </w:rPr>
      </w:pPr>
    </w:p>
    <w:p w14:paraId="2BD6F685" w14:textId="77777777" w:rsidR="000F235D" w:rsidRDefault="000F235D" w:rsidP="00207A65">
      <w:pPr>
        <w:jc w:val="center"/>
        <w:rPr>
          <w:ins w:id="2" w:author="Alec Brusilovsky" w:date="2024-05-02T13:46:00Z"/>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27DC1458" w14:textId="77777777" w:rsidR="0073531A" w:rsidRPr="000E6CF5" w:rsidRDefault="0073531A" w:rsidP="0073531A">
      <w:pPr>
        <w:rPr>
          <w:ins w:id="3" w:author="Alec Brusilovsky" w:date="2024-05-02T13:46:00Z"/>
        </w:rPr>
      </w:pPr>
      <w:ins w:id="4" w:author="Alec Brusilovsky" w:date="2024-05-02T13:46:00Z">
        <w:r>
          <w:rPr>
            <w:rFonts w:ascii="Arial" w:hAnsi="Arial"/>
            <w:sz w:val="32"/>
          </w:rPr>
          <w:t>6</w:t>
        </w:r>
        <w:r>
          <w:rPr>
            <w:rFonts w:ascii="Arial" w:hAnsi="Arial" w:hint="eastAsia"/>
            <w:sz w:val="32"/>
            <w:lang w:eastAsia="zh-CN"/>
          </w:rPr>
          <w:t>.</w:t>
        </w:r>
        <w:r>
          <w:rPr>
            <w:rFonts w:ascii="Arial" w:hAnsi="Arial"/>
            <w:sz w:val="32"/>
            <w:lang w:eastAsia="zh-CN"/>
          </w:rPr>
          <w:t>X</w:t>
        </w:r>
        <w:r>
          <w:rPr>
            <w:rFonts w:ascii="Arial" w:hAnsi="Arial"/>
            <w:sz w:val="32"/>
            <w:lang w:eastAsia="zh-CN"/>
          </w:rPr>
          <w:tab/>
        </w:r>
        <w:r>
          <w:rPr>
            <w:rFonts w:ascii="Arial" w:hAnsi="Arial"/>
            <w:sz w:val="32"/>
            <w:lang w:eastAsia="zh-CN"/>
          </w:rPr>
          <w:tab/>
        </w:r>
        <w:r>
          <w:rPr>
            <w:rFonts w:ascii="Arial" w:hAnsi="Arial"/>
            <w:sz w:val="32"/>
            <w:lang w:eastAsia="zh-CN"/>
          </w:rPr>
          <w:tab/>
          <w:t xml:space="preserve">Solution #X: </w:t>
        </w:r>
        <w:bookmarkStart w:id="5" w:name="_Hlk165550133"/>
        <w:r w:rsidRPr="006C52E5">
          <w:rPr>
            <w:rFonts w:ascii="Arial" w:hAnsi="Arial"/>
            <w:sz w:val="32"/>
            <w:lang w:eastAsia="zh-CN"/>
          </w:rPr>
          <w:t xml:space="preserve">Lightweight </w:t>
        </w:r>
        <w:r>
          <w:rPr>
            <w:rFonts w:ascii="Arial" w:hAnsi="Arial"/>
            <w:sz w:val="32"/>
            <w:lang w:eastAsia="zh-CN"/>
          </w:rPr>
          <w:t xml:space="preserve">AIOT </w:t>
        </w:r>
        <w:r w:rsidRPr="006C52E5">
          <w:rPr>
            <w:rFonts w:ascii="Arial" w:hAnsi="Arial"/>
            <w:sz w:val="32"/>
            <w:lang w:eastAsia="zh-CN"/>
          </w:rPr>
          <w:t xml:space="preserve">ID privacy </w:t>
        </w:r>
        <w:r>
          <w:rPr>
            <w:rFonts w:ascii="Arial" w:hAnsi="Arial"/>
            <w:sz w:val="32"/>
            <w:lang w:eastAsia="zh-CN"/>
          </w:rPr>
          <w:t>based on hashes</w:t>
        </w:r>
        <w:bookmarkEnd w:id="5"/>
      </w:ins>
    </w:p>
    <w:p w14:paraId="410536BB" w14:textId="77777777" w:rsidR="0073531A" w:rsidRDefault="0073531A" w:rsidP="0073531A">
      <w:pPr>
        <w:pStyle w:val="Heading3"/>
        <w:rPr>
          <w:ins w:id="6" w:author="Alec Brusilovsky" w:date="2024-05-02T13:46:00Z"/>
        </w:rPr>
      </w:pPr>
      <w:ins w:id="7" w:author="Alec Brusilovsky" w:date="2024-05-02T13:46:00Z">
        <w:r>
          <w:t>6.X.1</w:t>
        </w:r>
        <w:r>
          <w:tab/>
        </w:r>
        <w:r>
          <w:tab/>
        </w:r>
        <w:r>
          <w:tab/>
          <w:t>Introduction</w:t>
        </w:r>
      </w:ins>
    </w:p>
    <w:p w14:paraId="001177B5" w14:textId="77777777" w:rsidR="0073531A" w:rsidRDefault="0073531A" w:rsidP="0073531A">
      <w:pPr>
        <w:rPr>
          <w:ins w:id="8" w:author="Alec Brusilovsky" w:date="2024-05-02T13:46:00Z"/>
          <w:lang w:eastAsia="zh-CN"/>
        </w:rPr>
      </w:pPr>
      <w:ins w:id="9" w:author="Alec Brusilovsky" w:date="2024-05-02T13:46:00Z">
        <w:r>
          <w:rPr>
            <w:lang w:eastAsia="zh-CN"/>
          </w:rPr>
          <w:t>The assumption of this solution is AIoT device can not support 5G-AKA due to power or computation resource limitation.</w:t>
        </w:r>
      </w:ins>
    </w:p>
    <w:p w14:paraId="392A1114" w14:textId="77777777" w:rsidR="0073531A" w:rsidRDefault="0073531A" w:rsidP="0073531A">
      <w:pPr>
        <w:rPr>
          <w:ins w:id="10" w:author="Alec Brusilovsky" w:date="2024-05-02T13:46:00Z"/>
          <w:lang w:eastAsia="zh-CN"/>
        </w:rPr>
      </w:pPr>
      <w:ins w:id="11" w:author="Alec Brusilovsky" w:date="2024-05-02T13:46:00Z">
        <w:r>
          <w:rPr>
            <w:lang w:eastAsia="zh-CN"/>
          </w:rPr>
          <w:t xml:space="preserve">The existing </w:t>
        </w:r>
        <w:r w:rsidRPr="00035EDF">
          <w:rPr>
            <w:lang w:eastAsia="zh-CN"/>
          </w:rPr>
          <w:t>Key issue #3</w:t>
        </w:r>
        <w:r>
          <w:rPr>
            <w:lang w:eastAsia="zh-CN"/>
          </w:rPr>
          <w:t>,</w:t>
        </w:r>
        <w:r w:rsidRPr="00035EDF">
          <w:rPr>
            <w:lang w:eastAsia="zh-CN"/>
          </w:rPr>
          <w:t xml:space="preserve"> Privacy by protecting AIoT device identifiers</w:t>
        </w:r>
        <w:r>
          <w:rPr>
            <w:lang w:eastAsia="zh-CN"/>
          </w:rPr>
          <w:t>, specifies the following requirement:</w:t>
        </w:r>
      </w:ins>
    </w:p>
    <w:p w14:paraId="1DDDFA32" w14:textId="77777777" w:rsidR="0073531A" w:rsidRDefault="0073531A" w:rsidP="0073531A">
      <w:pPr>
        <w:ind w:left="284"/>
        <w:rPr>
          <w:ins w:id="12" w:author="Alec Brusilovsky" w:date="2024-05-02T13:46:00Z"/>
          <w:lang w:eastAsia="zh-CN"/>
        </w:rPr>
      </w:pPr>
      <w:ins w:id="13" w:author="Alec Brusilovsky" w:date="2024-05-02T13:46:00Z">
        <w:r w:rsidRPr="00035EDF">
          <w:rPr>
            <w:i/>
            <w:iCs/>
            <w:lang w:eastAsia="zh-CN"/>
          </w:rPr>
          <w:t>Mechanisms for mitigating privacy threats (described above) by identifying, linking, and tracking the identifiers of AIoT Device(s) shall be supported</w:t>
        </w:r>
        <w:r w:rsidRPr="00035EDF">
          <w:rPr>
            <w:lang w:eastAsia="zh-CN"/>
          </w:rPr>
          <w:t>.</w:t>
        </w:r>
      </w:ins>
    </w:p>
    <w:p w14:paraId="67D40DAE" w14:textId="77777777" w:rsidR="0073531A" w:rsidRDefault="0073531A" w:rsidP="0073531A">
      <w:pPr>
        <w:rPr>
          <w:ins w:id="14" w:author="Alec Brusilovsky" w:date="2024-05-02T13:46:00Z"/>
          <w:lang w:eastAsia="zh-CN"/>
        </w:rPr>
      </w:pPr>
      <w:ins w:id="15" w:author="Alec Brusilovsky" w:date="2024-05-02T13:46:00Z">
        <w:r>
          <w:rPr>
            <w:lang w:eastAsia="zh-CN"/>
          </w:rPr>
          <w:t>In addition, RAN2#125bis chairman notes [4] detail the following baseline procedure:</w:t>
        </w:r>
      </w:ins>
    </w:p>
    <w:p w14:paraId="28B4F656" w14:textId="664F8B49" w:rsidR="00792BB8" w:rsidRDefault="00792BB8" w:rsidP="0073531A">
      <w:pPr>
        <w:ind w:left="284"/>
        <w:rPr>
          <w:ins w:id="16" w:author="Alec Brusilovsky" w:date="2024-05-02T14:22:00Z"/>
          <w:i/>
          <w:iCs/>
          <w:lang w:eastAsia="zh-CN"/>
        </w:rPr>
      </w:pPr>
      <w:bookmarkStart w:id="17" w:name="_Hlk165549985"/>
      <w:ins w:id="18" w:author="Alec Brusilovsky" w:date="2024-05-02T14:22:00Z">
        <w:r>
          <w:rPr>
            <w:i/>
            <w:iCs/>
            <w:lang w:eastAsia="zh-CN"/>
          </w:rPr>
          <w:t>…</w:t>
        </w:r>
      </w:ins>
    </w:p>
    <w:p w14:paraId="42232440" w14:textId="2094C31A" w:rsidR="00792BB8" w:rsidRDefault="00792BB8" w:rsidP="0073531A">
      <w:pPr>
        <w:ind w:left="284"/>
        <w:rPr>
          <w:ins w:id="19" w:author="Alec Brusilovsky" w:date="2024-05-02T14:22:00Z"/>
          <w:i/>
          <w:iCs/>
          <w:lang w:eastAsia="zh-CN"/>
        </w:rPr>
      </w:pPr>
      <w:ins w:id="20" w:author="Alec Brusilovsky" w:date="2024-05-02T14:22:00Z">
        <w:r w:rsidRPr="00792BB8">
          <w:rPr>
            <w:i/>
            <w:iCs/>
            <w:lang w:eastAsia="zh-CN"/>
          </w:rPr>
          <w:t>3</w:t>
        </w:r>
        <w:r>
          <w:rPr>
            <w:i/>
            <w:iCs/>
            <w:lang w:eastAsia="zh-CN"/>
          </w:rPr>
          <w:t>.</w:t>
        </w:r>
      </w:ins>
      <w:ins w:id="21" w:author="Alec Brusilovsky" w:date="2024-05-02T14:23:00Z">
        <w:r>
          <w:rPr>
            <w:i/>
            <w:iCs/>
            <w:lang w:eastAsia="zh-CN"/>
          </w:rPr>
          <w:t xml:space="preserve"> </w:t>
        </w:r>
      </w:ins>
      <w:ins w:id="22" w:author="Alec Brusilovsky" w:date="2024-05-02T14:22:00Z">
        <w:r w:rsidRPr="00792BB8">
          <w:rPr>
            <w:i/>
            <w:iCs/>
            <w:lang w:eastAsia="zh-CN"/>
          </w:rPr>
          <w:t>RAN2 will support two use cases, “inventory” and “command”.  The definition, detailed wording is FFS</w:t>
        </w:r>
      </w:ins>
    </w:p>
    <w:p w14:paraId="53CF64A9" w14:textId="176F3BC9" w:rsidR="00792BB8" w:rsidRDefault="00792BB8" w:rsidP="0073531A">
      <w:pPr>
        <w:ind w:left="284"/>
        <w:rPr>
          <w:ins w:id="23" w:author="Alec Brusilovsky" w:date="2024-05-02T14:22:00Z"/>
          <w:i/>
          <w:iCs/>
          <w:lang w:eastAsia="zh-CN"/>
        </w:rPr>
      </w:pPr>
      <w:ins w:id="24" w:author="Alec Brusilovsky" w:date="2024-05-02T14:22:00Z">
        <w:r>
          <w:rPr>
            <w:i/>
            <w:iCs/>
            <w:lang w:eastAsia="zh-CN"/>
          </w:rPr>
          <w:t>4. Baseline:</w:t>
        </w:r>
      </w:ins>
    </w:p>
    <w:p w14:paraId="4D1DAAEB" w14:textId="7DBBCD03" w:rsidR="0073531A" w:rsidRPr="00035EDF" w:rsidRDefault="0073531A" w:rsidP="0073531A">
      <w:pPr>
        <w:ind w:left="284"/>
        <w:rPr>
          <w:ins w:id="25" w:author="Alec Brusilovsky" w:date="2024-05-02T13:46:00Z"/>
          <w:i/>
          <w:iCs/>
          <w:lang w:eastAsia="zh-CN"/>
        </w:rPr>
      </w:pPr>
      <w:ins w:id="26" w:author="Alec Brusilovsky" w:date="2024-05-02T13:46:00Z">
        <w:r w:rsidRPr="00035EDF">
          <w:rPr>
            <w:i/>
            <w:iCs/>
            <w:lang w:eastAsia="zh-CN"/>
          </w:rPr>
          <w:t>Step A: Based on the service request, the reader sends the Initial Trigger Message indicating device(s) that need to respond; Details FFS</w:t>
        </w:r>
      </w:ins>
    </w:p>
    <w:bookmarkEnd w:id="17"/>
    <w:p w14:paraId="0632E9FE" w14:textId="77777777" w:rsidR="0073531A" w:rsidRPr="00035EDF" w:rsidRDefault="0073531A" w:rsidP="0073531A">
      <w:pPr>
        <w:ind w:left="284"/>
        <w:rPr>
          <w:ins w:id="27" w:author="Alec Brusilovsky" w:date="2024-05-02T13:46:00Z"/>
          <w:i/>
          <w:iCs/>
          <w:lang w:eastAsia="zh-CN"/>
        </w:rPr>
      </w:pPr>
      <w:ins w:id="28" w:author="Alec Brusilovsky" w:date="2024-05-02T13:46:00Z">
        <w:r w:rsidRPr="00035EDF">
          <w:rPr>
            <w:i/>
            <w:iCs/>
            <w:lang w:eastAsia="zh-CN"/>
          </w:rPr>
          <w:lastRenderedPageBreak/>
          <w:t>Step B: Triggered device(s) performs the random access-like procedure, if needed; Details FFS</w:t>
        </w:r>
      </w:ins>
    </w:p>
    <w:p w14:paraId="6A4768F9" w14:textId="77777777" w:rsidR="0073531A" w:rsidRDefault="0073531A" w:rsidP="0073531A">
      <w:pPr>
        <w:ind w:left="284"/>
        <w:rPr>
          <w:ins w:id="29" w:author="Alec Brusilovsky" w:date="2024-05-02T14:23:00Z"/>
          <w:i/>
          <w:iCs/>
          <w:lang w:eastAsia="zh-CN"/>
        </w:rPr>
      </w:pPr>
      <w:ins w:id="30" w:author="Alec Brusilovsky" w:date="2024-05-02T13:46:00Z">
        <w:r w:rsidRPr="00035EDF">
          <w:rPr>
            <w:i/>
            <w:iCs/>
            <w:lang w:eastAsia="zh-CN"/>
          </w:rPr>
          <w:t>Step C: The device may perform the data communication with the reader as needed,: Details FFS</w:t>
        </w:r>
      </w:ins>
    </w:p>
    <w:p w14:paraId="190FA5E5" w14:textId="6E7A7883" w:rsidR="00792BB8" w:rsidRPr="00035EDF" w:rsidRDefault="00792BB8" w:rsidP="0073531A">
      <w:pPr>
        <w:ind w:left="284"/>
        <w:rPr>
          <w:ins w:id="31" w:author="Alec Brusilovsky" w:date="2024-05-02T13:46:00Z"/>
          <w:i/>
          <w:iCs/>
          <w:lang w:eastAsia="zh-CN"/>
        </w:rPr>
      </w:pPr>
      <w:ins w:id="32" w:author="Alec Brusilovsky" w:date="2024-05-02T14:23:00Z">
        <w:r>
          <w:rPr>
            <w:i/>
            <w:iCs/>
            <w:lang w:eastAsia="zh-CN"/>
          </w:rPr>
          <w:t>…</w:t>
        </w:r>
      </w:ins>
    </w:p>
    <w:p w14:paraId="5092FF08" w14:textId="77777777" w:rsidR="0073531A" w:rsidRDefault="0073531A" w:rsidP="0073531A">
      <w:pPr>
        <w:rPr>
          <w:ins w:id="33" w:author="Alec Brusilovsky" w:date="2024-05-02T14:23:00Z"/>
          <w:lang w:eastAsia="zh-CN"/>
        </w:rPr>
      </w:pPr>
      <w:ins w:id="34" w:author="Alec Brusilovsky" w:date="2024-05-02T13:46:00Z">
        <w:r>
          <w:rPr>
            <w:lang w:eastAsia="zh-CN"/>
          </w:rPr>
          <w:t>This solution aims to address both, the KI#3 of the present document and the baseline procedure described in the RAN2#125bis agreement.</w:t>
        </w:r>
      </w:ins>
    </w:p>
    <w:p w14:paraId="487AD185" w14:textId="319C5F24" w:rsidR="00792BB8" w:rsidRDefault="00792BB8" w:rsidP="0073531A">
      <w:pPr>
        <w:rPr>
          <w:ins w:id="35" w:author="Alec Brusilovsky" w:date="2024-05-02T13:46:00Z"/>
          <w:lang w:eastAsia="zh-CN"/>
        </w:rPr>
      </w:pPr>
      <w:ins w:id="36" w:author="Alec Brusilovsky" w:date="2024-05-02T14:23:00Z">
        <w:r>
          <w:rPr>
            <w:lang w:eastAsia="zh-CN"/>
          </w:rPr>
          <w:t xml:space="preserve">Moreover, the proposed procedure </w:t>
        </w:r>
      </w:ins>
      <w:ins w:id="37" w:author="Alec Brusilovsky" w:date="2024-05-02T14:24:00Z">
        <w:r>
          <w:rPr>
            <w:lang w:eastAsia="zh-CN"/>
          </w:rPr>
          <w:t>for obfuscating the A</w:t>
        </w:r>
      </w:ins>
      <w:ins w:id="38" w:author="Alec Brusilovsky" w:date="2024-05-02T14:25:00Z">
        <w:r>
          <w:rPr>
            <w:lang w:eastAsia="zh-CN"/>
          </w:rPr>
          <w:t xml:space="preserve">IoT Device AIOT_ID </w:t>
        </w:r>
      </w:ins>
      <w:ins w:id="39" w:author="Alec Brusilovsky" w:date="2024-05-08T14:47:00Z">
        <w:r w:rsidR="00EE0366">
          <w:rPr>
            <w:lang w:eastAsia="zh-CN"/>
          </w:rPr>
          <w:t>describes</w:t>
        </w:r>
      </w:ins>
      <w:ins w:id="40" w:author="Alec Brusilovsky" w:date="2024-05-02T14:23:00Z">
        <w:r>
          <w:rPr>
            <w:lang w:eastAsia="zh-CN"/>
          </w:rPr>
          <w:t xml:space="preserve"> the “inventory” </w:t>
        </w:r>
      </w:ins>
      <w:ins w:id="41" w:author="Alec Brusilovsky" w:date="2024-05-02T14:24:00Z">
        <w:r>
          <w:rPr>
            <w:lang w:eastAsia="zh-CN"/>
          </w:rPr>
          <w:t>use case but is equally applicable to the “command” use case</w:t>
        </w:r>
      </w:ins>
      <w:ins w:id="42" w:author="Alec Brusilovsky" w:date="2024-05-02T14:25:00Z">
        <w:r>
          <w:rPr>
            <w:lang w:eastAsia="zh-CN"/>
          </w:rPr>
          <w:t>.</w:t>
        </w:r>
      </w:ins>
    </w:p>
    <w:p w14:paraId="2BA8998E" w14:textId="77777777" w:rsidR="0073531A" w:rsidRDefault="0073531A" w:rsidP="0073531A">
      <w:pPr>
        <w:pStyle w:val="Heading3"/>
        <w:rPr>
          <w:ins w:id="43" w:author="Alec Brusilovsky" w:date="2024-05-02T13:46:00Z"/>
        </w:rPr>
      </w:pPr>
      <w:ins w:id="44" w:author="Alec Brusilovsky" w:date="2024-05-02T13:46:00Z">
        <w:r>
          <w:t>6.X.2</w:t>
        </w:r>
        <w:r>
          <w:tab/>
        </w:r>
        <w:r>
          <w:tab/>
        </w:r>
        <w:r>
          <w:tab/>
          <w:t>Details</w:t>
        </w:r>
      </w:ins>
    </w:p>
    <w:p w14:paraId="7E17B778" w14:textId="77777777" w:rsidR="0073531A" w:rsidRDefault="0073531A" w:rsidP="0073531A">
      <w:pPr>
        <w:rPr>
          <w:ins w:id="45" w:author="Alec Brusilovsky" w:date="2024-05-02T13:46:00Z"/>
          <w:lang w:eastAsia="zh-CN"/>
        </w:rPr>
      </w:pPr>
      <w:ins w:id="46" w:author="Alec Brusilovsky" w:date="2024-05-02T13:46:00Z">
        <w:r>
          <w:rPr>
            <w:lang w:eastAsia="zh-CN"/>
          </w:rPr>
          <w:t>The simplified call flow associated with the proposed solution is presented below.</w:t>
        </w:r>
      </w:ins>
    </w:p>
    <w:p w14:paraId="3F8CCA80" w14:textId="77777777" w:rsidR="0073531A" w:rsidRDefault="0073531A" w:rsidP="0073531A">
      <w:pPr>
        <w:rPr>
          <w:ins w:id="47" w:author="Alec Brusilovsky" w:date="2024-05-02T13:49:00Z"/>
        </w:rPr>
      </w:pPr>
      <w:ins w:id="48" w:author="Alec Brusilovsky" w:date="2024-05-02T13:49:00Z">
        <w:r>
          <w:object w:dxaOrig="12180" w:dyaOrig="8112" w14:anchorId="3FEB4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21pt" o:ole="">
              <v:imagedata r:id="rId13" o:title=""/>
            </v:shape>
            <o:OLEObject Type="Embed" ProgID="Visio.Drawing.15" ShapeID="_x0000_i1025" DrawAspect="Content" ObjectID="_1777025475" r:id="rId14"/>
          </w:object>
        </w:r>
      </w:ins>
    </w:p>
    <w:p w14:paraId="174177C1" w14:textId="16D3E397" w:rsidR="0073531A" w:rsidRDefault="0073531A" w:rsidP="0073531A">
      <w:pPr>
        <w:jc w:val="center"/>
        <w:rPr>
          <w:ins w:id="49" w:author="Alec Brusilovsky" w:date="2024-05-02T13:49:00Z"/>
          <w:lang w:eastAsia="zh-CN"/>
        </w:rPr>
      </w:pPr>
      <w:ins w:id="50" w:author="Alec Brusilovsky" w:date="2024-05-02T13:49:00Z">
        <w:r>
          <w:t xml:space="preserve">Figure 6.X.2-1: Call flow for </w:t>
        </w:r>
        <w:r w:rsidRPr="0073531A">
          <w:t>Lightweight AIOT ID privacy based on hashes</w:t>
        </w:r>
      </w:ins>
    </w:p>
    <w:p w14:paraId="6EE68375" w14:textId="04EE110C" w:rsidR="0073531A" w:rsidRDefault="002420D8" w:rsidP="0073531A">
      <w:pPr>
        <w:rPr>
          <w:ins w:id="51" w:author="Alec Brusilovsky" w:date="2024-05-02T13:50:00Z"/>
          <w:lang w:eastAsia="zh-CN"/>
        </w:rPr>
      </w:pPr>
      <w:ins w:id="52" w:author="Alec Brusilovsky" w:date="2024-05-02T13:50:00Z">
        <w:r>
          <w:rPr>
            <w:lang w:eastAsia="zh-CN"/>
          </w:rPr>
          <w:t>Steps associated with the call flow in Figure 6.X.2-1:</w:t>
        </w:r>
      </w:ins>
    </w:p>
    <w:p w14:paraId="1BA5B696" w14:textId="2B913A06" w:rsidR="00E07DFE" w:rsidRDefault="00E07DFE" w:rsidP="002420D8">
      <w:pPr>
        <w:rPr>
          <w:ins w:id="53" w:author="Alec Brusilovsky" w:date="2024-05-02T14:00:00Z"/>
          <w:lang w:eastAsia="zh-CN"/>
        </w:rPr>
      </w:pPr>
      <w:ins w:id="54" w:author="Alec Brusilovsky" w:date="2024-05-02T13:59:00Z">
        <w:r>
          <w:rPr>
            <w:lang w:eastAsia="zh-CN"/>
          </w:rPr>
          <w:t>0. Configurat</w:t>
        </w:r>
      </w:ins>
      <w:ins w:id="55" w:author="Alec Brusilovsky" w:date="2024-05-02T14:00:00Z">
        <w:r>
          <w:rPr>
            <w:lang w:eastAsia="zh-CN"/>
          </w:rPr>
          <w:t>ion and provisioning step</w:t>
        </w:r>
      </w:ins>
    </w:p>
    <w:p w14:paraId="0B46EC91" w14:textId="74840AA2" w:rsidR="00E07DFE" w:rsidRDefault="007D2186" w:rsidP="00E07DFE">
      <w:pPr>
        <w:ind w:left="284"/>
        <w:rPr>
          <w:ins w:id="56" w:author="Alec Brusilovsky" w:date="2024-05-02T14:00:00Z"/>
          <w:lang w:eastAsia="zh-CN"/>
        </w:rPr>
      </w:pPr>
      <w:ins w:id="57" w:author="Alec Brusilovsky" w:date="2024-05-02T14:00:00Z">
        <w:r>
          <w:rPr>
            <w:lang w:eastAsia="zh-CN"/>
          </w:rPr>
          <w:t xml:space="preserve">0a. AiOT </w:t>
        </w:r>
      </w:ins>
      <w:ins w:id="58" w:author="Alec Brusilovsky" w:date="2024-05-02T14:01:00Z">
        <w:r>
          <w:rPr>
            <w:lang w:eastAsia="zh-CN"/>
          </w:rPr>
          <w:t>Device is configured/provisioned with AIOT_ID</w:t>
        </w:r>
      </w:ins>
    </w:p>
    <w:p w14:paraId="589FEDB7" w14:textId="519694F8" w:rsidR="007D2186" w:rsidRDefault="007D2186" w:rsidP="007D2186">
      <w:pPr>
        <w:ind w:left="284"/>
        <w:rPr>
          <w:ins w:id="59" w:author="Alec Brusilovsky" w:date="2024-05-02T14:02:00Z"/>
          <w:lang w:eastAsia="zh-CN"/>
        </w:rPr>
      </w:pPr>
      <w:ins w:id="60" w:author="Alec Brusilovsky" w:date="2024-05-02T14:00:00Z">
        <w:r>
          <w:rPr>
            <w:lang w:eastAsia="zh-CN"/>
          </w:rPr>
          <w:t xml:space="preserve">0b. </w:t>
        </w:r>
      </w:ins>
      <w:ins w:id="61" w:author="Alec Brusilovsky" w:date="2024-05-02T14:01:00Z">
        <w:r>
          <w:rPr>
            <w:lang w:eastAsia="zh-CN"/>
          </w:rPr>
          <w:t xml:space="preserve">RAN Reader/Intermediate Node is </w:t>
        </w:r>
      </w:ins>
      <w:ins w:id="62" w:author="Alec Brusilovsky" w:date="2024-05-02T14:02:00Z">
        <w:r>
          <w:rPr>
            <w:lang w:eastAsia="zh-CN"/>
          </w:rPr>
          <w:t>configured/provisioned with a list of AIOT_IDs</w:t>
        </w:r>
      </w:ins>
    </w:p>
    <w:p w14:paraId="6A8E19A3" w14:textId="11C23F67" w:rsidR="007D2186" w:rsidRDefault="007D2186" w:rsidP="007D2186">
      <w:pPr>
        <w:rPr>
          <w:ins w:id="63" w:author="Alec Brusilovsky" w:date="2024-05-02T14:03:00Z"/>
          <w:lang w:eastAsia="zh-CN"/>
        </w:rPr>
      </w:pPr>
      <w:ins w:id="64" w:author="Alec Brusilovsky" w:date="2024-05-02T14:03:00Z">
        <w:r>
          <w:rPr>
            <w:lang w:eastAsia="zh-CN"/>
          </w:rPr>
          <w:t>1.</w:t>
        </w:r>
        <w:r>
          <w:rPr>
            <w:lang w:eastAsia="zh-CN"/>
          </w:rPr>
          <w:tab/>
          <w:t xml:space="preserve">AF sends </w:t>
        </w:r>
      </w:ins>
      <w:ins w:id="65" w:author="Alec Brusilovsky" w:date="2024-05-02T14:04:00Z">
        <w:r>
          <w:rPr>
            <w:lang w:eastAsia="zh-CN"/>
          </w:rPr>
          <w:t xml:space="preserve">an </w:t>
        </w:r>
      </w:ins>
      <w:ins w:id="66" w:author="Alec Brusilovsky" w:date="2024-05-02T14:03:00Z">
        <w:r>
          <w:rPr>
            <w:lang w:eastAsia="zh-CN"/>
          </w:rPr>
          <w:t xml:space="preserve">Inventory Operation Request with the following information: target area for the operation, client which requests the operation, </w:t>
        </w:r>
      </w:ins>
      <w:ins w:id="67" w:author="Alec Brusilovsky" w:date="2024-05-02T14:04:00Z">
        <w:r>
          <w:rPr>
            <w:lang w:eastAsia="zh-CN"/>
          </w:rPr>
          <w:t xml:space="preserve">and </w:t>
        </w:r>
      </w:ins>
      <w:ins w:id="68" w:author="Alec Brusilovsky" w:date="2024-05-02T14:03:00Z">
        <w:r>
          <w:rPr>
            <w:lang w:eastAsia="zh-CN"/>
          </w:rPr>
          <w:t>match information which is used to filter and discover the target AIoT devices for the operation.</w:t>
        </w:r>
      </w:ins>
    </w:p>
    <w:p w14:paraId="687A6CFC" w14:textId="4EDFF7E5" w:rsidR="007D2186" w:rsidRDefault="007D2186" w:rsidP="007D2186">
      <w:pPr>
        <w:rPr>
          <w:ins w:id="69" w:author="Alec Brusilovsky" w:date="2024-05-02T14:03:00Z"/>
          <w:lang w:eastAsia="zh-CN"/>
        </w:rPr>
      </w:pPr>
      <w:ins w:id="70" w:author="Alec Brusilovsky" w:date="2024-05-02T14:03:00Z">
        <w:r>
          <w:rPr>
            <w:lang w:eastAsia="zh-CN"/>
          </w:rPr>
          <w:t>2.</w:t>
        </w:r>
        <w:r>
          <w:rPr>
            <w:lang w:eastAsia="zh-CN"/>
          </w:rPr>
          <w:tab/>
          <w:t xml:space="preserve">The NEF authorizes the AF request. If the AF request is authorized, The NEF discovers the AIoT function using the information in </w:t>
        </w:r>
      </w:ins>
      <w:ins w:id="71" w:author="Alec Brusilovsky" w:date="2024-05-02T14:04:00Z">
        <w:r>
          <w:rPr>
            <w:lang w:eastAsia="zh-CN"/>
          </w:rPr>
          <w:t xml:space="preserve">the </w:t>
        </w:r>
      </w:ins>
      <w:ins w:id="72" w:author="Alec Brusilovsky" w:date="2024-05-02T14:03:00Z">
        <w:r>
          <w:rPr>
            <w:lang w:eastAsia="zh-CN"/>
          </w:rPr>
          <w:t xml:space="preserve">Inventory Operation Request, e.g. using the target area for the operation to </w:t>
        </w:r>
      </w:ins>
      <w:ins w:id="73" w:author="Alec Brusilovsky" w:date="2024-05-02T14:04:00Z">
        <w:r>
          <w:rPr>
            <w:lang w:eastAsia="zh-CN"/>
          </w:rPr>
          <w:t>discover</w:t>
        </w:r>
      </w:ins>
      <w:ins w:id="74" w:author="Alec Brusilovsky" w:date="2024-05-02T14:03:00Z">
        <w:r>
          <w:rPr>
            <w:lang w:eastAsia="zh-CN"/>
          </w:rPr>
          <w:t xml:space="preserve"> the AIoT function from NRF. If the target area for the operation matches the AIoT service area of the AIoT Function, the NRF returns the information for the AIoT function to the NEF. </w:t>
        </w:r>
      </w:ins>
    </w:p>
    <w:p w14:paraId="3BB3F988" w14:textId="0407B0B3" w:rsidR="007D2186" w:rsidRDefault="007D2186" w:rsidP="007D2186">
      <w:pPr>
        <w:rPr>
          <w:ins w:id="75" w:author="Alec Brusilovsky" w:date="2024-05-02T14:03:00Z"/>
          <w:lang w:eastAsia="zh-CN"/>
        </w:rPr>
      </w:pPr>
      <w:ins w:id="76" w:author="Alec Brusilovsky" w:date="2024-05-02T14:03:00Z">
        <w:r>
          <w:rPr>
            <w:lang w:eastAsia="zh-CN"/>
          </w:rPr>
          <w:t>3.</w:t>
        </w:r>
        <w:r>
          <w:rPr>
            <w:lang w:eastAsia="zh-CN"/>
          </w:rPr>
          <w:tab/>
          <w:t xml:space="preserve">The NEF forwards the Inventory Operation information to each </w:t>
        </w:r>
      </w:ins>
      <w:ins w:id="77" w:author="Alec Brusilovsky" w:date="2024-05-02T14:04:00Z">
        <w:r>
          <w:rPr>
            <w:lang w:eastAsia="zh-CN"/>
          </w:rPr>
          <w:t xml:space="preserve">of </w:t>
        </w:r>
      </w:ins>
      <w:ins w:id="78" w:author="Alec Brusilovsky" w:date="2024-05-02T14:03:00Z">
        <w:r>
          <w:rPr>
            <w:lang w:eastAsia="zh-CN"/>
          </w:rPr>
          <w:t xml:space="preserve">the selected AIoT </w:t>
        </w:r>
      </w:ins>
      <w:ins w:id="79" w:author="Alec Brusilovsky" w:date="2024-05-02T14:04:00Z">
        <w:r>
          <w:rPr>
            <w:lang w:eastAsia="zh-CN"/>
          </w:rPr>
          <w:t>functions</w:t>
        </w:r>
      </w:ins>
      <w:ins w:id="80" w:author="Alec Brusilovsky" w:date="2024-05-02T14:03:00Z">
        <w:r>
          <w:rPr>
            <w:lang w:eastAsia="zh-CN"/>
          </w:rPr>
          <w:t>.</w:t>
        </w:r>
      </w:ins>
    </w:p>
    <w:p w14:paraId="0278A529" w14:textId="2F78D6DC" w:rsidR="007D2186" w:rsidRDefault="007D2186" w:rsidP="007D2186">
      <w:pPr>
        <w:rPr>
          <w:ins w:id="81" w:author="Alec Brusilovsky" w:date="2024-05-02T14:03:00Z"/>
          <w:lang w:eastAsia="zh-CN"/>
        </w:rPr>
      </w:pPr>
      <w:ins w:id="82" w:author="Alec Brusilovsky" w:date="2024-05-02T14:03:00Z">
        <w:r>
          <w:rPr>
            <w:lang w:eastAsia="zh-CN"/>
          </w:rPr>
          <w:t>4.</w:t>
        </w:r>
        <w:r>
          <w:rPr>
            <w:lang w:eastAsia="zh-CN"/>
          </w:rPr>
          <w:tab/>
        </w:r>
      </w:ins>
      <w:ins w:id="83" w:author="Alec Brusilovsky" w:date="2024-05-02T14:04:00Z">
        <w:r>
          <w:rPr>
            <w:lang w:eastAsia="zh-CN"/>
          </w:rPr>
          <w:t xml:space="preserve">The </w:t>
        </w:r>
      </w:ins>
      <w:ins w:id="84" w:author="Alec Brusilovsky" w:date="2024-05-02T14:03:00Z">
        <w:r>
          <w:rPr>
            <w:lang w:eastAsia="zh-CN"/>
          </w:rPr>
          <w:t xml:space="preserve">AIoT function discovers and selects </w:t>
        </w:r>
      </w:ins>
      <w:ins w:id="85" w:author="Alec Brusilovsky" w:date="2024-05-02T14:04:00Z">
        <w:r>
          <w:rPr>
            <w:lang w:eastAsia="zh-CN"/>
          </w:rPr>
          <w:t xml:space="preserve">a </w:t>
        </w:r>
      </w:ins>
      <w:ins w:id="86" w:author="Alec Brusilovsky" w:date="2024-05-02T14:03:00Z">
        <w:r>
          <w:rPr>
            <w:lang w:eastAsia="zh-CN"/>
          </w:rPr>
          <w:t xml:space="preserve">reader </w:t>
        </w:r>
      </w:ins>
      <w:ins w:id="87" w:author="Alec Brusilovsky" w:date="2024-05-02T14:04:00Z">
        <w:r>
          <w:rPr>
            <w:lang w:eastAsia="zh-CN"/>
          </w:rPr>
          <w:t>or an Int</w:t>
        </w:r>
      </w:ins>
      <w:ins w:id="88" w:author="Alec Brusilovsky" w:date="2024-05-02T14:05:00Z">
        <w:r>
          <w:rPr>
            <w:lang w:eastAsia="zh-CN"/>
          </w:rPr>
          <w:t>ermediate Node</w:t>
        </w:r>
      </w:ins>
      <w:ins w:id="89" w:author="Alec Brusilovsky" w:date="2024-05-02T14:03:00Z">
        <w:r>
          <w:rPr>
            <w:lang w:eastAsia="zh-CN"/>
          </w:rPr>
          <w:t xml:space="preserve"> to perform Inventory Operation according to the Inventory Operation information. e.g. using the target area for the operation to </w:t>
        </w:r>
      </w:ins>
      <w:ins w:id="90" w:author="Alec Brusilovsky" w:date="2024-05-02T14:05:00Z">
        <w:r>
          <w:rPr>
            <w:lang w:eastAsia="zh-CN"/>
          </w:rPr>
          <w:t>discover</w:t>
        </w:r>
      </w:ins>
      <w:ins w:id="91" w:author="Alec Brusilovsky" w:date="2024-05-02T14:03:00Z">
        <w:r>
          <w:rPr>
            <w:lang w:eastAsia="zh-CN"/>
          </w:rPr>
          <w:t xml:space="preserve"> the readers. If the target area for the operation matches the AIoT service area supported by the readers, those readers can be selected </w:t>
        </w:r>
      </w:ins>
      <w:ins w:id="92" w:author="Alec Brusilovsky" w:date="2024-05-02T14:05:00Z">
        <w:r>
          <w:rPr>
            <w:lang w:eastAsia="zh-CN"/>
          </w:rPr>
          <w:t>to</w:t>
        </w:r>
      </w:ins>
      <w:ins w:id="93" w:author="Alec Brusilovsky" w:date="2024-05-02T14:03:00Z">
        <w:r>
          <w:rPr>
            <w:lang w:eastAsia="zh-CN"/>
          </w:rPr>
          <w:t xml:space="preserve"> execute the inventory operation.</w:t>
        </w:r>
      </w:ins>
    </w:p>
    <w:p w14:paraId="5A013986" w14:textId="67EF7C8E" w:rsidR="007D2186" w:rsidRDefault="007D2186" w:rsidP="007D2186">
      <w:pPr>
        <w:rPr>
          <w:ins w:id="94" w:author="Alec Brusilovsky" w:date="2024-05-02T14:03:00Z"/>
          <w:lang w:eastAsia="zh-CN"/>
        </w:rPr>
      </w:pPr>
      <w:ins w:id="95" w:author="Alec Brusilovsky" w:date="2024-05-02T14:03:00Z">
        <w:r>
          <w:rPr>
            <w:lang w:eastAsia="zh-CN"/>
          </w:rPr>
          <w:lastRenderedPageBreak/>
          <w:t>5.</w:t>
        </w:r>
        <w:r>
          <w:rPr>
            <w:lang w:eastAsia="zh-CN"/>
          </w:rPr>
          <w:tab/>
          <w:t>For each of the selected readers, the AIoT Function sends an Inventory with the Inventory Operation information.</w:t>
        </w:r>
      </w:ins>
    </w:p>
    <w:p w14:paraId="7C089DD2" w14:textId="77777777" w:rsidR="007D2186" w:rsidRDefault="007D2186" w:rsidP="007D2186">
      <w:pPr>
        <w:rPr>
          <w:ins w:id="96" w:author="Alec Brusilovsky" w:date="2024-05-02T14:03:00Z"/>
          <w:lang w:eastAsia="zh-CN"/>
        </w:rPr>
      </w:pPr>
      <w:ins w:id="97" w:author="Alec Brusilovsky" w:date="2024-05-02T14:03:00Z">
        <w:r>
          <w:rPr>
            <w:lang w:eastAsia="zh-CN"/>
          </w:rPr>
          <w:t>6.</w:t>
        </w:r>
        <w:r>
          <w:rPr>
            <w:lang w:eastAsia="zh-CN"/>
          </w:rPr>
          <w:tab/>
          <w:t>The select reader executes the inventory operation towards the target AIoT Devices.</w:t>
        </w:r>
      </w:ins>
    </w:p>
    <w:p w14:paraId="17277A5C" w14:textId="0D9EAED4" w:rsidR="002420D8" w:rsidRDefault="002420D8" w:rsidP="002420D8">
      <w:pPr>
        <w:rPr>
          <w:ins w:id="98" w:author="Alec Brusilovsky" w:date="2024-05-02T13:51:00Z"/>
          <w:lang w:eastAsia="zh-CN"/>
        </w:rPr>
      </w:pPr>
      <w:ins w:id="99" w:author="Alec Brusilovsky" w:date="2024-05-02T13:51:00Z">
        <w:r>
          <w:rPr>
            <w:lang w:eastAsia="zh-CN"/>
          </w:rPr>
          <w:t xml:space="preserve">7. The UE performs AIOT_ID selection based on matching of </w:t>
        </w:r>
      </w:ins>
      <w:ins w:id="100" w:author="Alec Brusilovsky" w:date="2024-05-02T13:52:00Z">
        <w:r>
          <w:rPr>
            <w:lang w:eastAsia="zh-CN"/>
          </w:rPr>
          <w:t>hashed AIOT</w:t>
        </w:r>
      </w:ins>
      <w:ins w:id="101" w:author="Alec Brusilovsky" w:date="2024-05-02T13:51:00Z">
        <w:r>
          <w:rPr>
            <w:lang w:eastAsia="zh-CN"/>
          </w:rPr>
          <w:t>_ID</w:t>
        </w:r>
      </w:ins>
    </w:p>
    <w:p w14:paraId="608DE4C6" w14:textId="77777777" w:rsidR="002420D8" w:rsidRDefault="002420D8" w:rsidP="002420D8">
      <w:pPr>
        <w:ind w:left="284"/>
        <w:rPr>
          <w:ins w:id="102" w:author="Alec Brusilovsky" w:date="2024-05-02T13:51:00Z"/>
          <w:lang w:eastAsia="zh-CN"/>
        </w:rPr>
      </w:pPr>
      <w:ins w:id="103" w:author="Alec Brusilovsky" w:date="2024-05-02T13:51:00Z">
        <w:r>
          <w:rPr>
            <w:lang w:eastAsia="zh-CN"/>
          </w:rPr>
          <w:t>a. The UE computes a hash using RAND_READ as salt for each AIOT_ID</w:t>
        </w:r>
      </w:ins>
    </w:p>
    <w:p w14:paraId="3E8E7977" w14:textId="77777777" w:rsidR="002420D8" w:rsidRDefault="002420D8" w:rsidP="002420D8">
      <w:pPr>
        <w:ind w:left="284"/>
        <w:rPr>
          <w:ins w:id="104" w:author="Alec Brusilovsky" w:date="2024-05-02T13:51:00Z"/>
          <w:lang w:eastAsia="zh-CN"/>
        </w:rPr>
      </w:pPr>
      <w:ins w:id="105" w:author="Alec Brusilovsky" w:date="2024-05-02T13:51:00Z">
        <w:r>
          <w:rPr>
            <w:lang w:eastAsia="zh-CN"/>
          </w:rPr>
          <w:t>b. The UE compares the hash values of its provisioned AIOT_ID and AIOT_ID hashes from the broadcast message to find at least one matching hashed AIOT_ID.</w:t>
        </w:r>
      </w:ins>
    </w:p>
    <w:p w14:paraId="7AD69588" w14:textId="78917C8E" w:rsidR="002420D8" w:rsidRDefault="002420D8" w:rsidP="002420D8">
      <w:pPr>
        <w:ind w:left="284"/>
        <w:rPr>
          <w:ins w:id="106" w:author="Alec Brusilovsky" w:date="2024-05-02T13:51:00Z"/>
          <w:lang w:eastAsia="zh-CN"/>
        </w:rPr>
      </w:pPr>
      <w:ins w:id="107" w:author="Alec Brusilovsky" w:date="2024-05-02T13:51:00Z">
        <w:r>
          <w:rPr>
            <w:lang w:eastAsia="zh-CN"/>
          </w:rPr>
          <w:t xml:space="preserve">c. The UE selects an AIOT_ID that has a matching </w:t>
        </w:r>
      </w:ins>
      <w:ins w:id="108" w:author="Alec Brusilovsky" w:date="2024-05-02T13:52:00Z">
        <w:r>
          <w:rPr>
            <w:lang w:eastAsia="zh-CN"/>
          </w:rPr>
          <w:t>hash.</w:t>
        </w:r>
      </w:ins>
      <w:ins w:id="109" w:author="Alec Brusilovsky" w:date="2024-05-02T13:51:00Z">
        <w:r>
          <w:rPr>
            <w:lang w:eastAsia="zh-CN"/>
          </w:rPr>
          <w:t xml:space="preserve"> </w:t>
        </w:r>
      </w:ins>
    </w:p>
    <w:p w14:paraId="6B2E8DE4" w14:textId="602049C6" w:rsidR="002420D8" w:rsidRDefault="002420D8" w:rsidP="002420D8">
      <w:pPr>
        <w:rPr>
          <w:ins w:id="110" w:author="Alec Brusilovsky" w:date="2024-05-02T14:10:00Z"/>
          <w:lang w:eastAsia="zh-CN"/>
        </w:rPr>
      </w:pPr>
      <w:ins w:id="111" w:author="Alec Brusilovsky" w:date="2024-05-02T13:51:00Z">
        <w:r>
          <w:rPr>
            <w:lang w:eastAsia="zh-CN"/>
          </w:rPr>
          <w:t xml:space="preserve">8. The UE sends an initial message to the network including a hash of the selected CAG IDs in the AS layer. The hash is computed using RAND_UE as salt.  It is assumed that RAND_UE is refreshed </w:t>
        </w:r>
      </w:ins>
      <w:ins w:id="112" w:author="Alec Brusilovsky" w:date="2024-05-02T14:17:00Z">
        <w:r w:rsidR="000F23CA">
          <w:rPr>
            <w:lang w:eastAsia="zh-CN"/>
          </w:rPr>
          <w:t>periodically</w:t>
        </w:r>
      </w:ins>
      <w:ins w:id="113" w:author="Alec Brusilovsky" w:date="2024-05-02T13:51:00Z">
        <w:r>
          <w:rPr>
            <w:lang w:eastAsia="zh-CN"/>
          </w:rPr>
          <w:t xml:space="preserve"> to reduce to possibility of a </w:t>
        </w:r>
      </w:ins>
      <w:ins w:id="114" w:author="Alec Brusilovsky" w:date="2024-05-02T14:17:00Z">
        <w:r w:rsidR="000F23CA">
          <w:rPr>
            <w:lang w:eastAsia="zh-CN"/>
          </w:rPr>
          <w:t>UE-hashed</w:t>
        </w:r>
      </w:ins>
      <w:ins w:id="115" w:author="Alec Brusilovsky" w:date="2024-05-02T13:51:00Z">
        <w:r>
          <w:rPr>
            <w:lang w:eastAsia="zh-CN"/>
          </w:rPr>
          <w:t xml:space="preserve"> </w:t>
        </w:r>
      </w:ins>
      <w:ins w:id="116" w:author="Alec Brusilovsky" w:date="2024-05-02T14:17:00Z">
        <w:r w:rsidR="000F23CA">
          <w:rPr>
            <w:lang w:eastAsia="zh-CN"/>
          </w:rPr>
          <w:t>AIOT</w:t>
        </w:r>
      </w:ins>
      <w:ins w:id="117" w:author="Alec Brusilovsky" w:date="2024-05-02T14:18:00Z">
        <w:r w:rsidR="000F23CA">
          <w:rPr>
            <w:lang w:eastAsia="zh-CN"/>
          </w:rPr>
          <w:t>_</w:t>
        </w:r>
      </w:ins>
      <w:ins w:id="118" w:author="Alec Brusilovsky" w:date="2024-05-02T14:17:00Z">
        <w:r w:rsidR="000F23CA">
          <w:rPr>
            <w:lang w:eastAsia="zh-CN"/>
          </w:rPr>
          <w:t>ID</w:t>
        </w:r>
      </w:ins>
      <w:ins w:id="119" w:author="Alec Brusilovsky" w:date="2024-05-02T13:51:00Z">
        <w:r>
          <w:rPr>
            <w:lang w:eastAsia="zh-CN"/>
          </w:rPr>
          <w:t xml:space="preserve"> replay attack and long enough to allow </w:t>
        </w:r>
      </w:ins>
      <w:ins w:id="120" w:author="Alec Brusilovsky" w:date="2024-05-02T14:17:00Z">
        <w:r w:rsidR="000F23CA">
          <w:rPr>
            <w:lang w:eastAsia="zh-CN"/>
          </w:rPr>
          <w:t xml:space="preserve">a </w:t>
        </w:r>
      </w:ins>
      <w:ins w:id="121" w:author="Alec Brusilovsky" w:date="2024-05-02T13:51:00Z">
        <w:r>
          <w:rPr>
            <w:lang w:eastAsia="zh-CN"/>
          </w:rPr>
          <w:t xml:space="preserve">legitimate connection to </w:t>
        </w:r>
      </w:ins>
      <w:ins w:id="122" w:author="Alec Brusilovsky" w:date="2024-05-02T13:52:00Z">
        <w:r>
          <w:rPr>
            <w:lang w:eastAsia="zh-CN"/>
          </w:rPr>
          <w:t>complete.</w:t>
        </w:r>
      </w:ins>
    </w:p>
    <w:p w14:paraId="2B8E8D1D" w14:textId="7DB49F4F" w:rsidR="007D2186" w:rsidRDefault="007D2186" w:rsidP="002420D8">
      <w:pPr>
        <w:rPr>
          <w:ins w:id="123" w:author="Alec Brusilovsky" w:date="2024-05-02T14:12:00Z"/>
          <w:lang w:eastAsia="zh-CN"/>
        </w:rPr>
      </w:pPr>
      <w:ins w:id="124" w:author="Alec Brusilovsky" w:date="2024-05-02T14:10:00Z">
        <w:r>
          <w:rPr>
            <w:lang w:eastAsia="zh-CN"/>
          </w:rPr>
          <w:t xml:space="preserve">9. The AIoT Device sends a </w:t>
        </w:r>
      </w:ins>
      <w:ins w:id="125" w:author="Alec Brusilovsky" w:date="2024-05-02T14:11:00Z">
        <w:r w:rsidR="000F23CA">
          <w:rPr>
            <w:lang w:eastAsia="zh-CN"/>
          </w:rPr>
          <w:t xml:space="preserve">Registration Request containing </w:t>
        </w:r>
      </w:ins>
      <w:ins w:id="126" w:author="Alec Brusilovsky" w:date="2024-05-02T14:12:00Z">
        <w:r w:rsidR="000F23CA">
          <w:rPr>
            <w:lang w:eastAsia="zh-CN"/>
          </w:rPr>
          <w:t xml:space="preserve">hashed </w:t>
        </w:r>
      </w:ins>
      <w:ins w:id="127" w:author="Alec Brusilovsky" w:date="2024-05-02T14:11:00Z">
        <w:r w:rsidR="000F23CA">
          <w:rPr>
            <w:lang w:eastAsia="zh-CN"/>
          </w:rPr>
          <w:t>obfuscated AIOT-ID</w:t>
        </w:r>
      </w:ins>
    </w:p>
    <w:p w14:paraId="14467EF0" w14:textId="67A830C3" w:rsidR="000F23CA" w:rsidRDefault="000F23CA" w:rsidP="002420D8">
      <w:pPr>
        <w:rPr>
          <w:ins w:id="128" w:author="Alec Brusilovsky" w:date="2024-05-02T14:14:00Z"/>
          <w:lang w:eastAsia="zh-CN"/>
        </w:rPr>
      </w:pPr>
      <w:ins w:id="129" w:author="Alec Brusilovsky" w:date="2024-05-02T14:12:00Z">
        <w:r>
          <w:rPr>
            <w:lang w:eastAsia="zh-CN"/>
          </w:rPr>
          <w:t xml:space="preserve">10. The </w:t>
        </w:r>
      </w:ins>
      <w:ins w:id="130" w:author="Alec Brusilovsky" w:date="2024-05-02T14:13:00Z">
        <w:r>
          <w:rPr>
            <w:lang w:eastAsia="zh-CN"/>
          </w:rPr>
          <w:t>RAN Reader o</w:t>
        </w:r>
      </w:ins>
      <w:ins w:id="131" w:author="Alec Brusilovsky" w:date="2024-05-02T14:17:00Z">
        <w:r>
          <w:rPr>
            <w:lang w:eastAsia="zh-CN"/>
          </w:rPr>
          <w:t>r</w:t>
        </w:r>
      </w:ins>
      <w:ins w:id="132" w:author="Alec Brusilovsky" w:date="2024-05-02T14:16:00Z">
        <w:r>
          <w:rPr>
            <w:lang w:eastAsia="zh-CN"/>
          </w:rPr>
          <w:t xml:space="preserve"> </w:t>
        </w:r>
      </w:ins>
      <w:ins w:id="133" w:author="Alec Brusilovsky" w:date="2024-05-02T14:13:00Z">
        <w:r>
          <w:rPr>
            <w:lang w:eastAsia="zh-CN"/>
          </w:rPr>
          <w:t xml:space="preserve">Intermediate Node sends </w:t>
        </w:r>
      </w:ins>
      <w:ins w:id="134" w:author="Alec Brusilovsky" w:date="2024-05-02T14:16:00Z">
        <w:r>
          <w:rPr>
            <w:lang w:eastAsia="zh-CN"/>
          </w:rPr>
          <w:t>the Discovery</w:t>
        </w:r>
      </w:ins>
      <w:ins w:id="135" w:author="Alec Brusilovsky" w:date="2024-05-02T14:13:00Z">
        <w:r>
          <w:rPr>
            <w:lang w:eastAsia="zh-CN"/>
          </w:rPr>
          <w:t xml:space="preserve"> Report with AIOT_ID to</w:t>
        </w:r>
      </w:ins>
      <w:ins w:id="136" w:author="Alec Brusilovsky" w:date="2024-05-02T14:14:00Z">
        <w:r>
          <w:rPr>
            <w:lang w:eastAsia="zh-CN"/>
          </w:rPr>
          <w:t xml:space="preserve"> AMAF/AIOT AF</w:t>
        </w:r>
      </w:ins>
    </w:p>
    <w:p w14:paraId="2B4CD308" w14:textId="29C08CBD" w:rsidR="00E07DFE" w:rsidRDefault="007D2186" w:rsidP="007D2186">
      <w:pPr>
        <w:rPr>
          <w:ins w:id="137" w:author="Alec Brusilovsky" w:date="2024-05-02T13:59:00Z"/>
          <w:lang w:eastAsia="zh-CN"/>
        </w:rPr>
      </w:pPr>
      <w:ins w:id="138" w:author="Alec Brusilovsky" w:date="2024-05-02T14:10:00Z">
        <w:r>
          <w:rPr>
            <w:lang w:eastAsia="zh-CN"/>
          </w:rPr>
          <w:t>1</w:t>
        </w:r>
      </w:ins>
      <w:ins w:id="139" w:author="Alec Brusilovsky" w:date="2024-05-02T14:14:00Z">
        <w:r w:rsidR="000F23CA">
          <w:rPr>
            <w:lang w:eastAsia="zh-CN"/>
          </w:rPr>
          <w:t>1</w:t>
        </w:r>
      </w:ins>
      <w:ins w:id="140" w:author="Alec Brusilovsky" w:date="2024-05-02T14:10:00Z">
        <w:r>
          <w:rPr>
            <w:lang w:eastAsia="zh-CN"/>
          </w:rPr>
          <w:t>-1</w:t>
        </w:r>
      </w:ins>
      <w:ins w:id="141" w:author="Alec Brusilovsky" w:date="2024-05-02T14:14:00Z">
        <w:r w:rsidR="000F23CA">
          <w:rPr>
            <w:lang w:eastAsia="zh-CN"/>
          </w:rPr>
          <w:t>2</w:t>
        </w:r>
      </w:ins>
      <w:ins w:id="142" w:author="Alec Brusilovsky" w:date="2024-05-02T14:10:00Z">
        <w:r>
          <w:rPr>
            <w:lang w:eastAsia="zh-CN"/>
          </w:rPr>
          <w:t>.</w:t>
        </w:r>
        <w:r>
          <w:rPr>
            <w:lang w:eastAsia="zh-CN"/>
          </w:rPr>
          <w:tab/>
          <w:t xml:space="preserve">AIoT Function </w:t>
        </w:r>
      </w:ins>
      <w:ins w:id="143" w:author="Alec Brusilovsky" w:date="2024-05-02T14:17:00Z">
        <w:r w:rsidR="000F23CA">
          <w:rPr>
            <w:lang w:eastAsia="zh-CN"/>
          </w:rPr>
          <w:t>reports</w:t>
        </w:r>
      </w:ins>
      <w:ins w:id="144" w:author="Alec Brusilovsky" w:date="2024-05-02T14:10:00Z">
        <w:r>
          <w:rPr>
            <w:lang w:eastAsia="zh-CN"/>
          </w:rPr>
          <w:t xml:space="preserve"> the operation result to the AF vie NEF/AF.</w:t>
        </w:r>
      </w:ins>
    </w:p>
    <w:p w14:paraId="28E81AC7" w14:textId="77777777" w:rsidR="00E07DFE" w:rsidRDefault="00E07DFE" w:rsidP="002420D8">
      <w:pPr>
        <w:rPr>
          <w:ins w:id="145" w:author="Alec Brusilovsky" w:date="2024-05-02T13:59:00Z"/>
          <w:lang w:eastAsia="zh-CN"/>
        </w:rPr>
      </w:pPr>
    </w:p>
    <w:p w14:paraId="1C4E0BED" w14:textId="77777777" w:rsidR="0073531A" w:rsidRDefault="0073531A" w:rsidP="0073531A">
      <w:pPr>
        <w:pStyle w:val="Heading3"/>
        <w:rPr>
          <w:ins w:id="146" w:author="Alec Brusilovsky" w:date="2024-05-02T13:46:00Z"/>
        </w:rPr>
      </w:pPr>
      <w:ins w:id="147" w:author="Alec Brusilovsky" w:date="2024-05-02T13:46:00Z">
        <w:r>
          <w:t>6.X.3</w:t>
        </w:r>
        <w:r>
          <w:tab/>
        </w:r>
        <w:r>
          <w:tab/>
        </w:r>
        <w:r>
          <w:tab/>
          <w:t>Evaluation</w:t>
        </w:r>
      </w:ins>
    </w:p>
    <w:p w14:paraId="792C56A4" w14:textId="61B41EE4" w:rsidR="0073531A" w:rsidRPr="008F22B0" w:rsidRDefault="0073531A" w:rsidP="0073531A">
      <w:pPr>
        <w:rPr>
          <w:ins w:id="148" w:author="Alec Brusilovsky" w:date="2024-05-02T13:46:00Z"/>
          <w:lang w:eastAsia="zh-CN"/>
        </w:rPr>
      </w:pPr>
      <w:ins w:id="149" w:author="Alec Brusilovsky" w:date="2024-05-02T13:46:00Z">
        <w:r>
          <w:rPr>
            <w:lang w:eastAsia="zh-CN"/>
          </w:rPr>
          <w:t xml:space="preserve">This solution proposes a </w:t>
        </w:r>
      </w:ins>
      <w:ins w:id="150" w:author="Alec Brusilovsky" w:date="2024-05-02T14:15:00Z">
        <w:r w:rsidR="000F23CA">
          <w:rPr>
            <w:lang w:eastAsia="zh-CN"/>
          </w:rPr>
          <w:t>lightweight meth</w:t>
        </w:r>
      </w:ins>
      <w:ins w:id="151" w:author="Alec Brusilovsky" w:date="2024-05-02T14:16:00Z">
        <w:r w:rsidR="000F23CA">
          <w:rPr>
            <w:lang w:eastAsia="zh-CN"/>
          </w:rPr>
          <w:t xml:space="preserve">od of </w:t>
        </w:r>
      </w:ins>
      <w:ins w:id="152" w:author="Alec Brusilovsky" w:date="2024-05-02T14:18:00Z">
        <w:r w:rsidR="000F23CA">
          <w:rPr>
            <w:lang w:eastAsia="zh-CN"/>
          </w:rPr>
          <w:t>privacy</w:t>
        </w:r>
      </w:ins>
      <w:ins w:id="153" w:author="Alec Brusilovsky" w:date="2024-05-02T14:16:00Z">
        <w:r w:rsidR="000F23CA">
          <w:rPr>
            <w:lang w:eastAsia="zh-CN"/>
          </w:rPr>
          <w:t xml:space="preserve"> protection for </w:t>
        </w:r>
      </w:ins>
      <w:ins w:id="154" w:author="Alec Brusilovsky" w:date="2024-05-02T14:18:00Z">
        <w:r w:rsidR="000F23CA">
          <w:rPr>
            <w:lang w:eastAsia="zh-CN"/>
          </w:rPr>
          <w:t xml:space="preserve">the AIoT Device </w:t>
        </w:r>
      </w:ins>
      <w:ins w:id="155" w:author="Alec Brusilovsky" w:date="2024-05-02T14:19:00Z">
        <w:r w:rsidR="000F23CA">
          <w:rPr>
            <w:lang w:eastAsia="zh-CN"/>
          </w:rPr>
          <w:t>identity.</w:t>
        </w:r>
      </w:ins>
    </w:p>
    <w:p w14:paraId="3504BFB9" w14:textId="77777777" w:rsidR="0073531A" w:rsidRPr="00E529B7" w:rsidRDefault="0073531A" w:rsidP="0073531A">
      <w:pPr>
        <w:rPr>
          <w:ins w:id="156" w:author="Alec Brusilovsky" w:date="2024-05-02T13:46:00Z"/>
          <w:rStyle w:val="eop"/>
          <w:color w:val="000000" w:themeColor="text1"/>
          <w:lang w:eastAsia="zh-CN"/>
        </w:rPr>
      </w:pPr>
      <w:ins w:id="157" w:author="Alec Brusilovsky" w:date="2024-05-02T13:46:00Z">
        <w:r>
          <w:rPr>
            <w:rStyle w:val="eop"/>
            <w:color w:val="000000" w:themeColor="text1"/>
            <w:lang w:eastAsia="zh-CN"/>
          </w:rPr>
          <w:t>Further evaluation is FFS.</w:t>
        </w:r>
      </w:ins>
    </w:p>
    <w:p w14:paraId="026F576D" w14:textId="77777777" w:rsidR="0073531A" w:rsidRPr="00207A65" w:rsidRDefault="0073531A" w:rsidP="00207A65">
      <w:pPr>
        <w:jc w:val="center"/>
        <w:rPr>
          <w:color w:val="0070C0"/>
          <w:sz w:val="36"/>
          <w:szCs w:val="36"/>
        </w:rPr>
      </w:pPr>
    </w:p>
    <w:p w14:paraId="22613CCD" w14:textId="77777777" w:rsidR="007600CC" w:rsidRDefault="007600CC" w:rsidP="004F6464">
      <w:pPr>
        <w:jc w:val="center"/>
        <w:rPr>
          <w:ins w:id="158" w:author="Marcus Wong" w:date="2024-03-12T14:47:00Z"/>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rPr>
          <w:ins w:id="159" w:author="Marcus Wong" w:date="2024-03-12T14:47:00Z"/>
        </w:rPr>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A0F33" w14:textId="77777777" w:rsidR="00C24D80" w:rsidRDefault="00C24D80">
      <w:r>
        <w:separator/>
      </w:r>
    </w:p>
  </w:endnote>
  <w:endnote w:type="continuationSeparator" w:id="0">
    <w:p w14:paraId="1199F75A" w14:textId="77777777" w:rsidR="00C24D80" w:rsidRDefault="00C24D80">
      <w:r>
        <w:continuationSeparator/>
      </w:r>
    </w:p>
  </w:endnote>
  <w:endnote w:type="continuationNotice" w:id="1">
    <w:p w14:paraId="20D19C2C" w14:textId="77777777" w:rsidR="00C24D80" w:rsidRDefault="00C24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F1E7C" w14:textId="77777777" w:rsidR="00C24D80" w:rsidRDefault="00C24D80">
      <w:r>
        <w:separator/>
      </w:r>
    </w:p>
  </w:footnote>
  <w:footnote w:type="continuationSeparator" w:id="0">
    <w:p w14:paraId="2568D07F" w14:textId="77777777" w:rsidR="00C24D80" w:rsidRDefault="00C24D80">
      <w:r>
        <w:continuationSeparator/>
      </w:r>
    </w:p>
  </w:footnote>
  <w:footnote w:type="continuationNotice" w:id="1">
    <w:p w14:paraId="21AF3981" w14:textId="77777777" w:rsidR="00C24D80" w:rsidRDefault="00C24D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Alec.Brusilovsky@InterDigital.com::f4aaf3af-7629-4ade-81a6-99ee1ad33bcf"/>
  </w15:person>
  <w15:person w15:author="Marcus Wong">
    <w15:presenceInfo w15:providerId="None" w15:userId="Marcus W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rQUAbKOO9CwAAAA="/>
  </w:docVars>
  <w:rsids>
    <w:rsidRoot w:val="00E30155"/>
    <w:rsid w:val="00001CFC"/>
    <w:rsid w:val="00003D59"/>
    <w:rsid w:val="00007B5D"/>
    <w:rsid w:val="000124D2"/>
    <w:rsid w:val="00012515"/>
    <w:rsid w:val="000159F2"/>
    <w:rsid w:val="000271A1"/>
    <w:rsid w:val="00030D6B"/>
    <w:rsid w:val="000328ED"/>
    <w:rsid w:val="00033424"/>
    <w:rsid w:val="0003405A"/>
    <w:rsid w:val="00035EDF"/>
    <w:rsid w:val="00046389"/>
    <w:rsid w:val="00055499"/>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D1B5B"/>
    <w:rsid w:val="000D2348"/>
    <w:rsid w:val="000D4042"/>
    <w:rsid w:val="000D4375"/>
    <w:rsid w:val="000D4FFC"/>
    <w:rsid w:val="000E6CF5"/>
    <w:rsid w:val="000F235D"/>
    <w:rsid w:val="000F23CA"/>
    <w:rsid w:val="000F4E4D"/>
    <w:rsid w:val="0010401F"/>
    <w:rsid w:val="001072D8"/>
    <w:rsid w:val="001105AF"/>
    <w:rsid w:val="00111541"/>
    <w:rsid w:val="00112FC3"/>
    <w:rsid w:val="00115D85"/>
    <w:rsid w:val="00120194"/>
    <w:rsid w:val="00124005"/>
    <w:rsid w:val="00125A31"/>
    <w:rsid w:val="00145E4D"/>
    <w:rsid w:val="00147E94"/>
    <w:rsid w:val="00162616"/>
    <w:rsid w:val="00162676"/>
    <w:rsid w:val="001652A8"/>
    <w:rsid w:val="00173FA3"/>
    <w:rsid w:val="00175634"/>
    <w:rsid w:val="00181BBB"/>
    <w:rsid w:val="00184570"/>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2EFA"/>
    <w:rsid w:val="001F197B"/>
    <w:rsid w:val="001F3E25"/>
    <w:rsid w:val="00201947"/>
    <w:rsid w:val="0020395B"/>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5DFF"/>
    <w:rsid w:val="00230002"/>
    <w:rsid w:val="002322EF"/>
    <w:rsid w:val="002353E8"/>
    <w:rsid w:val="00237AF3"/>
    <w:rsid w:val="00240A1E"/>
    <w:rsid w:val="00241DE2"/>
    <w:rsid w:val="002420D8"/>
    <w:rsid w:val="00242751"/>
    <w:rsid w:val="00242804"/>
    <w:rsid w:val="00244C9A"/>
    <w:rsid w:val="002453A5"/>
    <w:rsid w:val="00247216"/>
    <w:rsid w:val="00252227"/>
    <w:rsid w:val="002612A8"/>
    <w:rsid w:val="00262304"/>
    <w:rsid w:val="00267E2C"/>
    <w:rsid w:val="00272B25"/>
    <w:rsid w:val="00275880"/>
    <w:rsid w:val="002879F7"/>
    <w:rsid w:val="002915B4"/>
    <w:rsid w:val="002960F7"/>
    <w:rsid w:val="00296884"/>
    <w:rsid w:val="00296FEF"/>
    <w:rsid w:val="002A1857"/>
    <w:rsid w:val="002C0481"/>
    <w:rsid w:val="002C1143"/>
    <w:rsid w:val="002C7F38"/>
    <w:rsid w:val="002D28BE"/>
    <w:rsid w:val="002D4748"/>
    <w:rsid w:val="002F48EB"/>
    <w:rsid w:val="002F5E8B"/>
    <w:rsid w:val="003003EE"/>
    <w:rsid w:val="00301898"/>
    <w:rsid w:val="0030628A"/>
    <w:rsid w:val="00321562"/>
    <w:rsid w:val="003222FE"/>
    <w:rsid w:val="00322BAF"/>
    <w:rsid w:val="003254BC"/>
    <w:rsid w:val="00327EE7"/>
    <w:rsid w:val="003306B1"/>
    <w:rsid w:val="00331DA7"/>
    <w:rsid w:val="0035122B"/>
    <w:rsid w:val="00353451"/>
    <w:rsid w:val="003608C6"/>
    <w:rsid w:val="00361A59"/>
    <w:rsid w:val="0036470D"/>
    <w:rsid w:val="00371032"/>
    <w:rsid w:val="00371B44"/>
    <w:rsid w:val="003875BB"/>
    <w:rsid w:val="003A2E41"/>
    <w:rsid w:val="003A43ED"/>
    <w:rsid w:val="003A5DCE"/>
    <w:rsid w:val="003B0EFB"/>
    <w:rsid w:val="003C122B"/>
    <w:rsid w:val="003C4E42"/>
    <w:rsid w:val="003C5A97"/>
    <w:rsid w:val="003C7A04"/>
    <w:rsid w:val="003D397C"/>
    <w:rsid w:val="003D3F03"/>
    <w:rsid w:val="003D40C7"/>
    <w:rsid w:val="003E20E0"/>
    <w:rsid w:val="003E650E"/>
    <w:rsid w:val="003F2EAD"/>
    <w:rsid w:val="003F52B2"/>
    <w:rsid w:val="00400E81"/>
    <w:rsid w:val="0040164C"/>
    <w:rsid w:val="004075D5"/>
    <w:rsid w:val="00416E1E"/>
    <w:rsid w:val="004205A6"/>
    <w:rsid w:val="0042207E"/>
    <w:rsid w:val="00426FE0"/>
    <w:rsid w:val="0043224A"/>
    <w:rsid w:val="00440414"/>
    <w:rsid w:val="004438FB"/>
    <w:rsid w:val="00445139"/>
    <w:rsid w:val="00450726"/>
    <w:rsid w:val="004524C7"/>
    <w:rsid w:val="004558E9"/>
    <w:rsid w:val="00455F58"/>
    <w:rsid w:val="0045777E"/>
    <w:rsid w:val="00462F23"/>
    <w:rsid w:val="00463A41"/>
    <w:rsid w:val="00463C65"/>
    <w:rsid w:val="004718BC"/>
    <w:rsid w:val="00472B70"/>
    <w:rsid w:val="00473D11"/>
    <w:rsid w:val="00480961"/>
    <w:rsid w:val="00481777"/>
    <w:rsid w:val="004905F3"/>
    <w:rsid w:val="004959AC"/>
    <w:rsid w:val="004A054A"/>
    <w:rsid w:val="004A6C75"/>
    <w:rsid w:val="004A7221"/>
    <w:rsid w:val="004B3753"/>
    <w:rsid w:val="004B5D85"/>
    <w:rsid w:val="004C31D2"/>
    <w:rsid w:val="004D3209"/>
    <w:rsid w:val="004D55C2"/>
    <w:rsid w:val="004D5E95"/>
    <w:rsid w:val="004F3275"/>
    <w:rsid w:val="004F6464"/>
    <w:rsid w:val="00521131"/>
    <w:rsid w:val="0052539C"/>
    <w:rsid w:val="00527C0B"/>
    <w:rsid w:val="0053065C"/>
    <w:rsid w:val="00531FDC"/>
    <w:rsid w:val="005410F6"/>
    <w:rsid w:val="00544639"/>
    <w:rsid w:val="0055453D"/>
    <w:rsid w:val="005550BE"/>
    <w:rsid w:val="005570B1"/>
    <w:rsid w:val="005608BF"/>
    <w:rsid w:val="005729C4"/>
    <w:rsid w:val="00575466"/>
    <w:rsid w:val="0057727F"/>
    <w:rsid w:val="0059227B"/>
    <w:rsid w:val="00593193"/>
    <w:rsid w:val="00593CB7"/>
    <w:rsid w:val="00597807"/>
    <w:rsid w:val="00597AE1"/>
    <w:rsid w:val="005A2007"/>
    <w:rsid w:val="005B0966"/>
    <w:rsid w:val="005B10D8"/>
    <w:rsid w:val="005B2A1C"/>
    <w:rsid w:val="005B795D"/>
    <w:rsid w:val="005C278C"/>
    <w:rsid w:val="005D38FF"/>
    <w:rsid w:val="005E3646"/>
    <w:rsid w:val="005E4A6B"/>
    <w:rsid w:val="0060514A"/>
    <w:rsid w:val="00613820"/>
    <w:rsid w:val="006238CB"/>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C52E5"/>
    <w:rsid w:val="006D00DD"/>
    <w:rsid w:val="006D340A"/>
    <w:rsid w:val="006E127D"/>
    <w:rsid w:val="006F58AE"/>
    <w:rsid w:val="006F5CFD"/>
    <w:rsid w:val="006F6444"/>
    <w:rsid w:val="00701C48"/>
    <w:rsid w:val="00711DB3"/>
    <w:rsid w:val="00712B67"/>
    <w:rsid w:val="00713C21"/>
    <w:rsid w:val="0071480D"/>
    <w:rsid w:val="007151CD"/>
    <w:rsid w:val="00715A1D"/>
    <w:rsid w:val="00720E48"/>
    <w:rsid w:val="00726E42"/>
    <w:rsid w:val="007342F9"/>
    <w:rsid w:val="0073531A"/>
    <w:rsid w:val="0073636D"/>
    <w:rsid w:val="0073738B"/>
    <w:rsid w:val="00740E80"/>
    <w:rsid w:val="007600CC"/>
    <w:rsid w:val="00760BB0"/>
    <w:rsid w:val="0076116D"/>
    <w:rsid w:val="0076157A"/>
    <w:rsid w:val="0076342D"/>
    <w:rsid w:val="00767E98"/>
    <w:rsid w:val="007715B8"/>
    <w:rsid w:val="00775446"/>
    <w:rsid w:val="00782A4B"/>
    <w:rsid w:val="00784593"/>
    <w:rsid w:val="00790014"/>
    <w:rsid w:val="00792BB8"/>
    <w:rsid w:val="00793E38"/>
    <w:rsid w:val="007A00EF"/>
    <w:rsid w:val="007B19EA"/>
    <w:rsid w:val="007B5141"/>
    <w:rsid w:val="007C032B"/>
    <w:rsid w:val="007C0A2D"/>
    <w:rsid w:val="007C27B0"/>
    <w:rsid w:val="007C319C"/>
    <w:rsid w:val="007C71CF"/>
    <w:rsid w:val="007D2186"/>
    <w:rsid w:val="007D3B2D"/>
    <w:rsid w:val="007E22D1"/>
    <w:rsid w:val="007E28C2"/>
    <w:rsid w:val="007E537E"/>
    <w:rsid w:val="007E7F4B"/>
    <w:rsid w:val="007F0891"/>
    <w:rsid w:val="007F300B"/>
    <w:rsid w:val="007F30B4"/>
    <w:rsid w:val="008014C3"/>
    <w:rsid w:val="00802E57"/>
    <w:rsid w:val="0081031B"/>
    <w:rsid w:val="008115DB"/>
    <w:rsid w:val="00824E90"/>
    <w:rsid w:val="00827662"/>
    <w:rsid w:val="008364E9"/>
    <w:rsid w:val="00837781"/>
    <w:rsid w:val="00850812"/>
    <w:rsid w:val="00864886"/>
    <w:rsid w:val="00873599"/>
    <w:rsid w:val="00876B9A"/>
    <w:rsid w:val="008777D7"/>
    <w:rsid w:val="00877D9F"/>
    <w:rsid w:val="0088419C"/>
    <w:rsid w:val="008841F2"/>
    <w:rsid w:val="00884CB9"/>
    <w:rsid w:val="008933BF"/>
    <w:rsid w:val="008966FD"/>
    <w:rsid w:val="008A10C4"/>
    <w:rsid w:val="008A5E6E"/>
    <w:rsid w:val="008B0248"/>
    <w:rsid w:val="008B196D"/>
    <w:rsid w:val="008B345A"/>
    <w:rsid w:val="008B4646"/>
    <w:rsid w:val="008D14C1"/>
    <w:rsid w:val="008D19C6"/>
    <w:rsid w:val="008E7EB8"/>
    <w:rsid w:val="008F22B0"/>
    <w:rsid w:val="008F5F33"/>
    <w:rsid w:val="00902E43"/>
    <w:rsid w:val="00904FB9"/>
    <w:rsid w:val="0091046A"/>
    <w:rsid w:val="00916733"/>
    <w:rsid w:val="00922A19"/>
    <w:rsid w:val="00924531"/>
    <w:rsid w:val="00926424"/>
    <w:rsid w:val="00926ABD"/>
    <w:rsid w:val="00931EBA"/>
    <w:rsid w:val="00947F4E"/>
    <w:rsid w:val="009527FB"/>
    <w:rsid w:val="00961525"/>
    <w:rsid w:val="009649CF"/>
    <w:rsid w:val="00966247"/>
    <w:rsid w:val="00966D47"/>
    <w:rsid w:val="0097383E"/>
    <w:rsid w:val="009752E8"/>
    <w:rsid w:val="009779D9"/>
    <w:rsid w:val="00983DC0"/>
    <w:rsid w:val="00992312"/>
    <w:rsid w:val="009A0EBB"/>
    <w:rsid w:val="009A7353"/>
    <w:rsid w:val="009B09FF"/>
    <w:rsid w:val="009C0DED"/>
    <w:rsid w:val="009C1078"/>
    <w:rsid w:val="009C4A89"/>
    <w:rsid w:val="009D0005"/>
    <w:rsid w:val="009D2EB7"/>
    <w:rsid w:val="009E76ED"/>
    <w:rsid w:val="009F0A8C"/>
    <w:rsid w:val="009F1D81"/>
    <w:rsid w:val="009F3076"/>
    <w:rsid w:val="009F319A"/>
    <w:rsid w:val="00A15061"/>
    <w:rsid w:val="00A21390"/>
    <w:rsid w:val="00A240C8"/>
    <w:rsid w:val="00A263D7"/>
    <w:rsid w:val="00A37D7F"/>
    <w:rsid w:val="00A407D0"/>
    <w:rsid w:val="00A4622D"/>
    <w:rsid w:val="00A46410"/>
    <w:rsid w:val="00A47BEF"/>
    <w:rsid w:val="00A50CF8"/>
    <w:rsid w:val="00A57688"/>
    <w:rsid w:val="00A641C2"/>
    <w:rsid w:val="00A67FEA"/>
    <w:rsid w:val="00A71507"/>
    <w:rsid w:val="00A72CEE"/>
    <w:rsid w:val="00A8375F"/>
    <w:rsid w:val="00A84A94"/>
    <w:rsid w:val="00A86BF7"/>
    <w:rsid w:val="00A879AD"/>
    <w:rsid w:val="00A96B4A"/>
    <w:rsid w:val="00AA2B27"/>
    <w:rsid w:val="00AA4353"/>
    <w:rsid w:val="00AC0357"/>
    <w:rsid w:val="00AC10F4"/>
    <w:rsid w:val="00AC1C6E"/>
    <w:rsid w:val="00AC53BE"/>
    <w:rsid w:val="00AC5D22"/>
    <w:rsid w:val="00AD1DAA"/>
    <w:rsid w:val="00AD5B95"/>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0FC1"/>
    <w:rsid w:val="00B81A9F"/>
    <w:rsid w:val="00B81AE4"/>
    <w:rsid w:val="00B85112"/>
    <w:rsid w:val="00B879F0"/>
    <w:rsid w:val="00BA181D"/>
    <w:rsid w:val="00BB189D"/>
    <w:rsid w:val="00BB6D00"/>
    <w:rsid w:val="00BB7919"/>
    <w:rsid w:val="00BC0131"/>
    <w:rsid w:val="00BC150D"/>
    <w:rsid w:val="00BC25AA"/>
    <w:rsid w:val="00BC4577"/>
    <w:rsid w:val="00BC4A55"/>
    <w:rsid w:val="00BC656B"/>
    <w:rsid w:val="00BD1185"/>
    <w:rsid w:val="00BD1500"/>
    <w:rsid w:val="00BD3A0C"/>
    <w:rsid w:val="00C022E3"/>
    <w:rsid w:val="00C05A8D"/>
    <w:rsid w:val="00C076EC"/>
    <w:rsid w:val="00C151DA"/>
    <w:rsid w:val="00C17989"/>
    <w:rsid w:val="00C22D56"/>
    <w:rsid w:val="00C24A40"/>
    <w:rsid w:val="00C24D80"/>
    <w:rsid w:val="00C26F35"/>
    <w:rsid w:val="00C31DB8"/>
    <w:rsid w:val="00C361D4"/>
    <w:rsid w:val="00C36DBC"/>
    <w:rsid w:val="00C4712D"/>
    <w:rsid w:val="00C518B3"/>
    <w:rsid w:val="00C547BC"/>
    <w:rsid w:val="00C555C9"/>
    <w:rsid w:val="00C55D4D"/>
    <w:rsid w:val="00C62804"/>
    <w:rsid w:val="00C67235"/>
    <w:rsid w:val="00C7535B"/>
    <w:rsid w:val="00C769CE"/>
    <w:rsid w:val="00C94F55"/>
    <w:rsid w:val="00CA569D"/>
    <w:rsid w:val="00CA5F91"/>
    <w:rsid w:val="00CA7D62"/>
    <w:rsid w:val="00CB07A8"/>
    <w:rsid w:val="00CC1DCD"/>
    <w:rsid w:val="00CC22D7"/>
    <w:rsid w:val="00CC6366"/>
    <w:rsid w:val="00CD418A"/>
    <w:rsid w:val="00CD4A57"/>
    <w:rsid w:val="00CE2F31"/>
    <w:rsid w:val="00D05632"/>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92EA4"/>
    <w:rsid w:val="00D9681C"/>
    <w:rsid w:val="00DA0237"/>
    <w:rsid w:val="00DA1D88"/>
    <w:rsid w:val="00DA1E58"/>
    <w:rsid w:val="00DA3A42"/>
    <w:rsid w:val="00DA5E5A"/>
    <w:rsid w:val="00DB434A"/>
    <w:rsid w:val="00DC09D6"/>
    <w:rsid w:val="00DC780A"/>
    <w:rsid w:val="00DD0CE6"/>
    <w:rsid w:val="00DE3424"/>
    <w:rsid w:val="00DE3B7D"/>
    <w:rsid w:val="00DE4433"/>
    <w:rsid w:val="00DE4EF2"/>
    <w:rsid w:val="00DE65A0"/>
    <w:rsid w:val="00DF2C0E"/>
    <w:rsid w:val="00DF5765"/>
    <w:rsid w:val="00E043BA"/>
    <w:rsid w:val="00E04533"/>
    <w:rsid w:val="00E04DB6"/>
    <w:rsid w:val="00E06FFB"/>
    <w:rsid w:val="00E07DFE"/>
    <w:rsid w:val="00E1187D"/>
    <w:rsid w:val="00E134B4"/>
    <w:rsid w:val="00E20DFE"/>
    <w:rsid w:val="00E30155"/>
    <w:rsid w:val="00E3047F"/>
    <w:rsid w:val="00E31600"/>
    <w:rsid w:val="00E529B7"/>
    <w:rsid w:val="00E6005D"/>
    <w:rsid w:val="00E66863"/>
    <w:rsid w:val="00E73612"/>
    <w:rsid w:val="00E91FE1"/>
    <w:rsid w:val="00EA370C"/>
    <w:rsid w:val="00EA5E95"/>
    <w:rsid w:val="00EA717F"/>
    <w:rsid w:val="00EC2D2D"/>
    <w:rsid w:val="00ED2135"/>
    <w:rsid w:val="00ED21B7"/>
    <w:rsid w:val="00ED4954"/>
    <w:rsid w:val="00EE0366"/>
    <w:rsid w:val="00EE0943"/>
    <w:rsid w:val="00EE33A2"/>
    <w:rsid w:val="00EF00D7"/>
    <w:rsid w:val="00EF0A56"/>
    <w:rsid w:val="00EF515C"/>
    <w:rsid w:val="00F01562"/>
    <w:rsid w:val="00F179E1"/>
    <w:rsid w:val="00F249FD"/>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C176D"/>
    <w:rsid w:val="00FC7A11"/>
    <w:rsid w:val="00FE47F6"/>
    <w:rsid w:val="00FE7855"/>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5bis/Inbox/Chair_Notes/R2_125bis_ChairNotes_24-04-19_final.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2.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3.xml><?xml version="1.0" encoding="utf-8"?>
<ds:datastoreItem xmlns:ds="http://schemas.openxmlformats.org/officeDocument/2006/customXml" ds:itemID="{76D15079-A8C0-4253-98B3-F6DE56A65BC4}">
  <ds:schemaRefs>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23a22248-acb0-4303-bd1b-c36b2527d0a2"/>
    <ds:schemaRef ds:uri="http://www.w3.org/XML/1998/namespace"/>
    <ds:schemaRef ds:uri="http://purl.org/dc/dcmitype/"/>
  </ds:schemaRefs>
</ds:datastoreItem>
</file>

<file path=customXml/itemProps4.xml><?xml version="1.0" encoding="utf-8"?>
<ds:datastoreItem xmlns:ds="http://schemas.openxmlformats.org/officeDocument/2006/customXml" ds:itemID="{F0EFF1A5-1D19-47A0-8287-71CB8B458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9EB9CC-7B54-4575-98C6-C912B435A1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774</Words>
  <Characters>4292</Characters>
  <Application>Microsoft Office Word</Application>
  <DocSecurity>4</DocSecurity>
  <Lines>91</Lines>
  <Paragraphs>85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Alec Brusilovsky</cp:lastModifiedBy>
  <cp:revision>2</cp:revision>
  <cp:lastPrinted>1900-01-02T18:00:00Z</cp:lastPrinted>
  <dcterms:created xsi:type="dcterms:W3CDTF">2024-05-12T17:23:00Z</dcterms:created>
  <dcterms:modified xsi:type="dcterms:W3CDTF">2024-05-12T17:23:00Z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ies>
</file>